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3F76F" w14:textId="4BBDFE05" w:rsidR="008D7C44" w:rsidRPr="00F25496" w:rsidRDefault="008D7C44" w:rsidP="007C5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974C8" w:rsidRPr="00C974C8">
        <w:rPr>
          <w:b/>
          <w:i/>
          <w:noProof/>
          <w:sz w:val="28"/>
        </w:rPr>
        <w:t>S5-222438</w:t>
      </w:r>
    </w:p>
    <w:p w14:paraId="2A680CD5" w14:textId="77777777" w:rsidR="008D7C44" w:rsidRPr="005D6EAF" w:rsidRDefault="008D7C44" w:rsidP="008D7C4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208BE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8D7C44">
              <w:rPr>
                <w:b/>
                <w:bCs/>
                <w:sz w:val="28"/>
                <w:szCs w:val="28"/>
              </w:rPr>
              <w:t>74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E7B0D" w:rsidR="001E41F3" w:rsidRPr="006E3D64" w:rsidRDefault="00C974C8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9104FF" w:rsidR="001E41F3" w:rsidRPr="006E3D64" w:rsidRDefault="00154F4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384631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E59DD">
              <w:rPr>
                <w:b/>
                <w:bCs/>
                <w:sz w:val="28"/>
                <w:szCs w:val="28"/>
              </w:rPr>
              <w:t>0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EB443E" w:rsidR="001E41F3" w:rsidRDefault="007E59DD">
            <w:pPr>
              <w:pStyle w:val="CRCoverPage"/>
              <w:spacing w:after="0"/>
              <w:ind w:left="100"/>
            </w:pPr>
            <w:r w:rsidRPr="007E59DD">
              <w:t>Correcting support of charging scenarios for roaming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E46355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79285A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34DFF9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D14B60">
              <w:t>3</w:t>
            </w:r>
            <w:r>
              <w:t>-</w:t>
            </w:r>
            <w:r w:rsidR="00D14B60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0C1C59" w:rsidR="001E41F3" w:rsidRDefault="001355E5">
            <w:pPr>
              <w:pStyle w:val="CRCoverPage"/>
              <w:spacing w:after="0"/>
              <w:ind w:left="100"/>
            </w:pPr>
            <w:r>
              <w:t xml:space="preserve">The use and description of charging identifier for </w:t>
            </w:r>
            <w:r w:rsidR="00DF69F2">
              <w:t>SMS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347AF" w:rsidR="001E41F3" w:rsidRDefault="00DF69F2" w:rsidP="00A544EB">
            <w:pPr>
              <w:pStyle w:val="CRCoverPage"/>
              <w:spacing w:after="0"/>
              <w:ind w:left="100"/>
            </w:pPr>
            <w:r>
              <w:t xml:space="preserve">Adding the charging identifier with description as well as all other parameters defined for the charging request response </w:t>
            </w:r>
            <w:r w:rsidR="00BE3536">
              <w:t>messages to have all paraments and their usage described.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D1872" w:rsidR="001E41F3" w:rsidRDefault="00BE3536">
            <w:pPr>
              <w:pStyle w:val="CRCoverPage"/>
              <w:spacing w:after="0"/>
              <w:ind w:left="100"/>
            </w:pPr>
            <w:r>
              <w:t xml:space="preserve">The use of charging identifier would be unspecified for SMS </w:t>
            </w:r>
            <w:r w:rsidR="0007594F">
              <w:t>which</w:t>
            </w:r>
            <w:r>
              <w:t xml:space="preserve"> may lead to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4687B" w:rsidR="001E41F3" w:rsidRDefault="00A9342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6.2a.1.2.1, </w:t>
            </w:r>
            <w:r w:rsidR="004352AA">
              <w:t>6.5.3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82A10F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DAD3E4" w:rsidR="001E41F3" w:rsidRDefault="004F3D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88C131F" w:rsidR="002A3AE5" w:rsidRDefault="004F3D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Pr="00C517FD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11E2F1EB" w14:textId="77777777" w:rsidR="00586C3C" w:rsidRPr="00C517FD" w:rsidRDefault="00586C3C" w:rsidP="00586C3C">
      <w:pPr>
        <w:pStyle w:val="Heading5"/>
      </w:pPr>
      <w:bookmarkStart w:id="7" w:name="_Toc4680150"/>
      <w:bookmarkStart w:id="8" w:name="_Toc27581303"/>
      <w:bookmarkStart w:id="9" w:name="_Toc58832352"/>
      <w:bookmarkEnd w:id="1"/>
      <w:bookmarkEnd w:id="2"/>
      <w:bookmarkEnd w:id="3"/>
      <w:bookmarkEnd w:id="4"/>
      <w:bookmarkEnd w:id="5"/>
      <w:bookmarkEnd w:id="6"/>
      <w:r w:rsidRPr="00C517FD">
        <w:t>6.2a.1.2.1</w:t>
      </w:r>
      <w:r w:rsidRPr="00C517FD">
        <w:tab/>
        <w:t>Charging Data Request message</w:t>
      </w:r>
      <w:bookmarkEnd w:id="7"/>
      <w:bookmarkEnd w:id="8"/>
      <w:bookmarkEnd w:id="9"/>
    </w:p>
    <w:p w14:paraId="4A678064" w14:textId="77777777" w:rsidR="00586C3C" w:rsidRPr="00C517FD" w:rsidRDefault="00586C3C" w:rsidP="00586C3C">
      <w:pPr>
        <w:keepNext/>
      </w:pPr>
      <w:r w:rsidRPr="00C517FD">
        <w:t xml:space="preserve">Table 6.2a.1.2.1.1 illustrates the basic structure of a </w:t>
      </w:r>
      <w:r w:rsidRPr="00C517FD">
        <w:rPr>
          <w:iCs/>
        </w:rPr>
        <w:t>Charging Data Request</w:t>
      </w:r>
      <w:r w:rsidRPr="00C517FD">
        <w:t xml:space="preserve"> message as used for SMS converged charging.</w:t>
      </w:r>
    </w:p>
    <w:p w14:paraId="7FB54E42" w14:textId="77777777" w:rsidR="00586C3C" w:rsidRPr="00C517FD" w:rsidRDefault="00586C3C" w:rsidP="00586C3C">
      <w:pPr>
        <w:pStyle w:val="TH"/>
        <w:outlineLvl w:val="0"/>
      </w:pPr>
      <w:r w:rsidRPr="00C517FD">
        <w:t xml:space="preserve">Table 6.2a.1.2.1.1: </w:t>
      </w:r>
      <w:r w:rsidRPr="00C517FD">
        <w:rPr>
          <w:rFonts w:eastAsia="MS Mincho"/>
        </w:rPr>
        <w:t>Charging Data Request message contents</w:t>
      </w:r>
    </w:p>
    <w:tbl>
      <w:tblPr>
        <w:tblW w:w="7708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69"/>
        <w:gridCol w:w="920"/>
        <w:gridCol w:w="3719"/>
      </w:tblGrid>
      <w:tr w:rsidR="00586C3C" w:rsidRPr="00C517FD" w14:paraId="1B88DF0F" w14:textId="77777777" w:rsidTr="00907716">
        <w:trPr>
          <w:cantSplit/>
          <w:tblHeader/>
          <w:jc w:val="center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883EE6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 w:rsidRPr="00C517FD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AE1E063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517FD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669FFD8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517FD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86C3C" w:rsidRPr="00C517FD" w14:paraId="70191383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E1F0E7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Session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E3BF6F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33E65B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006FE7CD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E7C5C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Subscriber Identifier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57AF5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</w:rPr>
              <w:t>O</w:t>
            </w:r>
            <w:r w:rsidRPr="00750724">
              <w:rPr>
                <w:szCs w:val="18"/>
                <w:vertAlign w:val="subscript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B0948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217A7631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1C5260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NF Consumer Identification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9121D7" w14:textId="77777777" w:rsidR="00586C3C" w:rsidRPr="00750724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C08CE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41FFD475" w14:textId="77777777" w:rsidTr="00907716">
        <w:trPr>
          <w:cantSplit/>
          <w:trHeight w:hRule="exact" w:val="224"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1507D8" w14:textId="77777777" w:rsidR="00586C3C" w:rsidRPr="00C517FD" w:rsidRDefault="00586C3C" w:rsidP="00C62583">
            <w:pPr>
              <w:pStyle w:val="TAL"/>
              <w:ind w:left="284"/>
              <w:rPr>
                <w:lang w:eastAsia="zh-CN"/>
              </w:rPr>
            </w:pPr>
            <w:r w:rsidRPr="00C517FD">
              <w:rPr>
                <w:lang w:eastAsia="zh-CN"/>
              </w:rPr>
              <w:t>NF Functionality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AE5B4" w14:textId="77777777" w:rsidR="00586C3C" w:rsidRPr="00C517FD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AE42A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5DEC57AB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8664FF" w14:textId="77777777" w:rsidR="00586C3C" w:rsidRPr="00C517FD" w:rsidRDefault="00586C3C" w:rsidP="00C62583">
            <w:pPr>
              <w:pStyle w:val="TAL"/>
              <w:ind w:left="284"/>
            </w:pPr>
            <w:r w:rsidRPr="00C517FD">
              <w:rPr>
                <w:rFonts w:cs="Arial"/>
                <w:lang w:bidi="ar-IQ"/>
              </w:rPr>
              <w:t>NF Name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DD51F8" w14:textId="77777777" w:rsidR="00586C3C" w:rsidRPr="00C517FD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O</w:t>
            </w:r>
            <w:r w:rsidRPr="00C517F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E6DEF" w14:textId="77777777" w:rsidR="00586C3C" w:rsidRPr="00750724" w:rsidRDefault="00586C3C" w:rsidP="00C62583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</w:t>
            </w:r>
            <w:r w:rsidRPr="00750724">
              <w:rPr>
                <w:lang w:bidi="ar-IQ"/>
              </w:rPr>
              <w:t>ibed in TS 32.290 [57]</w:t>
            </w:r>
          </w:p>
        </w:tc>
      </w:tr>
      <w:tr w:rsidR="00586C3C" w:rsidRPr="00C517FD" w14:paraId="01719203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C1FE6" w14:textId="77777777" w:rsidR="00586C3C" w:rsidRPr="00C517FD" w:rsidRDefault="00586C3C" w:rsidP="00C62583">
            <w:pPr>
              <w:pStyle w:val="TAL"/>
              <w:ind w:left="284"/>
            </w:pPr>
            <w:r w:rsidRPr="00C517FD">
              <w:rPr>
                <w:lang w:bidi="ar-IQ"/>
              </w:rPr>
              <w:t>NF Address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90A028" w14:textId="77777777" w:rsidR="00586C3C" w:rsidRPr="00C517FD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O</w:t>
            </w:r>
            <w:r w:rsidRPr="00C517FD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D040E" w14:textId="77777777" w:rsidR="00586C3C" w:rsidRPr="00F5080D" w:rsidRDefault="00586C3C" w:rsidP="00C62583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Described in TS 32.290 [57]</w:t>
            </w:r>
          </w:p>
        </w:tc>
      </w:tr>
      <w:tr w:rsidR="00586C3C" w:rsidRPr="00C517FD" w14:paraId="6609BAD9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FB398E" w14:textId="77777777" w:rsidR="00586C3C" w:rsidRPr="00C517FD" w:rsidRDefault="00586C3C" w:rsidP="00C62583">
            <w:pPr>
              <w:pStyle w:val="TAL"/>
              <w:ind w:left="284"/>
            </w:pPr>
            <w:r w:rsidRPr="00C517FD">
              <w:t>NF PLMN ID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DBECD4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196A24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F3424A" w:rsidRPr="00C517FD" w14:paraId="290B145B" w14:textId="77777777" w:rsidTr="00907716">
        <w:trPr>
          <w:cantSplit/>
          <w:jc w:val="center"/>
          <w:ins w:id="10" w:author="Ericsson" w:date="2022-02-28T09:46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A330" w14:textId="445B413F" w:rsidR="00F3424A" w:rsidRPr="00C517FD" w:rsidRDefault="00ED58A7" w:rsidP="00C62583">
            <w:pPr>
              <w:pStyle w:val="TAL"/>
              <w:rPr>
                <w:ins w:id="11" w:author="Ericsson" w:date="2022-02-28T09:46:00Z"/>
                <w:lang w:bidi="ar-IQ"/>
              </w:rPr>
            </w:pPr>
            <w:ins w:id="12" w:author="Ericsson" w:date="2022-02-28T09:46:00Z">
              <w:r w:rsidRPr="00C517FD">
                <w:rPr>
                  <w:lang w:bidi="ar-IQ"/>
                </w:rPr>
                <w:t>Charging Identifier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1F83" w14:textId="4102DFAC" w:rsidR="00F3424A" w:rsidRPr="000D559B" w:rsidRDefault="00ED58A7" w:rsidP="00C62583">
            <w:pPr>
              <w:pStyle w:val="TAL"/>
              <w:jc w:val="center"/>
              <w:rPr>
                <w:ins w:id="13" w:author="Ericsson" w:date="2022-02-28T09:46:00Z"/>
                <w:szCs w:val="18"/>
                <w:lang w:bidi="ar-IQ"/>
              </w:rPr>
            </w:pPr>
            <w:ins w:id="14" w:author="Ericsson" w:date="2022-02-28T09:46:00Z">
              <w:r w:rsidRPr="00F5080D">
                <w:rPr>
                  <w:szCs w:val="18"/>
                </w:rPr>
                <w:t>O</w:t>
              </w:r>
              <w:r w:rsidRPr="00750724">
                <w:rPr>
                  <w:szCs w:val="18"/>
                  <w:vertAlign w:val="subscript"/>
                </w:rPr>
                <w:t>M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CAB78" w14:textId="66A36047" w:rsidR="00F3424A" w:rsidRPr="00C517FD" w:rsidRDefault="00ED58A7" w:rsidP="00C62583">
            <w:pPr>
              <w:pStyle w:val="TAL"/>
              <w:rPr>
                <w:ins w:id="15" w:author="Ericsson" w:date="2022-02-28T09:46:00Z"/>
                <w:lang w:bidi="ar-IQ"/>
              </w:rPr>
            </w:pPr>
            <w:ins w:id="16" w:author="Ericsson" w:date="2022-02-28T09:46:00Z">
              <w:r w:rsidRPr="00C517FD">
                <w:rPr>
                  <w:lang w:bidi="ar-IQ"/>
                </w:rPr>
                <w:t>Described in TS 32.290 [57]</w:t>
              </w:r>
            </w:ins>
          </w:p>
        </w:tc>
      </w:tr>
      <w:tr w:rsidR="00586C3C" w:rsidRPr="00C517FD" w14:paraId="5CE536AA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1F385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rPr>
                <w:lang w:bidi="ar-IQ"/>
              </w:rPr>
              <w:t>Invocation Timestamp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F8033E" w14:textId="77777777" w:rsidR="00586C3C" w:rsidRPr="00750724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137C3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2CDA4B00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6EF74A" w14:textId="77777777" w:rsidR="00586C3C" w:rsidRPr="00C517FD" w:rsidRDefault="00586C3C" w:rsidP="00C62583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C517FD">
              <w:t>Invocation Sequence Number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1C26D" w14:textId="77777777" w:rsidR="00586C3C" w:rsidRPr="00750724" w:rsidRDefault="00586C3C" w:rsidP="00C62583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5CA2B1" w14:textId="77777777" w:rsidR="00586C3C" w:rsidRPr="00C517FD" w:rsidRDefault="00586C3C" w:rsidP="00C62583">
            <w:pPr>
              <w:pStyle w:val="TAL"/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15BF8C1E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C0BA7" w14:textId="77777777" w:rsidR="00586C3C" w:rsidRPr="00C517FD" w:rsidRDefault="00586C3C" w:rsidP="00C62583">
            <w:pPr>
              <w:pStyle w:val="TAL"/>
            </w:pPr>
            <w:r w:rsidRPr="00C517FD">
              <w:rPr>
                <w:rPrChange w:id="17" w:author="Ericsson" w:date="2022-02-28T09:49:00Z">
                  <w:rPr>
                    <w:lang w:val="fr-FR"/>
                  </w:rPr>
                </w:rPrChange>
              </w:rPr>
              <w:t>Retransmission Indicator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7D88A" w14:textId="77777777" w:rsidR="00586C3C" w:rsidRPr="00C517FD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AFBED" w14:textId="77777777" w:rsidR="00586C3C" w:rsidRPr="000D0C2A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This field is not applicable.</w:t>
            </w:r>
          </w:p>
        </w:tc>
      </w:tr>
      <w:tr w:rsidR="00586C3C" w:rsidRPr="00C517FD" w14:paraId="40876D65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F0647" w14:textId="77777777" w:rsidR="00586C3C" w:rsidRPr="00C517FD" w:rsidRDefault="00586C3C" w:rsidP="00C62583">
            <w:pPr>
              <w:pStyle w:val="TAL"/>
            </w:pPr>
            <w:r w:rsidRPr="00C517FD">
              <w:rPr>
                <w:rPrChange w:id="18" w:author="Ericsson" w:date="2022-02-28T09:49:00Z">
                  <w:rPr>
                    <w:lang w:val="fr-FR"/>
                  </w:rPr>
                </w:rPrChange>
              </w:rPr>
              <w:t>One-time Event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0D883" w14:textId="77777777" w:rsidR="00586C3C" w:rsidRPr="00C517FD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lang w:bidi="ar-IQ"/>
              </w:rPr>
              <w:t>O</w:t>
            </w:r>
            <w:r w:rsidRPr="00C517F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0A35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554C64C4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C82E0" w14:textId="77777777" w:rsidR="00586C3C" w:rsidRPr="00C517FD" w:rsidRDefault="00586C3C" w:rsidP="00C62583">
            <w:pPr>
              <w:pStyle w:val="TAL"/>
            </w:pPr>
            <w:r w:rsidRPr="00C517FD">
              <w:rPr>
                <w:rPrChange w:id="19" w:author="Ericsson" w:date="2022-02-28T09:49:00Z">
                  <w:rPr>
                    <w:lang w:val="fr-FR"/>
                  </w:rPr>
                </w:rPrChange>
              </w:rPr>
              <w:t>One-time Event Type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59449" w14:textId="77777777" w:rsidR="00586C3C" w:rsidRPr="00C517FD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rFonts w:cs="Arial"/>
                <w:lang w:bidi="ar-IQ"/>
              </w:rPr>
              <w:t>O</w:t>
            </w:r>
            <w:r w:rsidRPr="00C517FD"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65DE0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:rsidDel="00907716" w14:paraId="016047A8" w14:textId="2479AA53" w:rsidTr="00907716">
        <w:trPr>
          <w:cantSplit/>
          <w:jc w:val="center"/>
          <w:del w:id="20" w:author="Ericsson" w:date="2022-02-28T09:48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9FEC" w14:textId="0D299572" w:rsidR="00586C3C" w:rsidRPr="00C517FD" w:rsidDel="00907716" w:rsidRDefault="00586C3C" w:rsidP="00C62583">
            <w:pPr>
              <w:pStyle w:val="TAL"/>
              <w:rPr>
                <w:del w:id="21" w:author="Ericsson" w:date="2022-02-28T09:48:00Z"/>
              </w:rPr>
            </w:pPr>
            <w:del w:id="22" w:author="Ericsson" w:date="2022-02-28T09:48:00Z">
              <w:r w:rsidRPr="00C517FD" w:rsidDel="00907716">
                <w:rPr>
                  <w:noProof/>
                </w:rPr>
                <w:delText>Service Specification Information</w:delText>
              </w:r>
            </w:del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E1014" w14:textId="281C793D" w:rsidR="00586C3C" w:rsidRPr="00C517FD" w:rsidDel="00907716" w:rsidRDefault="00586C3C" w:rsidP="00C62583">
            <w:pPr>
              <w:pStyle w:val="TAL"/>
              <w:jc w:val="center"/>
              <w:rPr>
                <w:del w:id="23" w:author="Ericsson" w:date="2022-02-28T09:48:00Z"/>
                <w:szCs w:val="18"/>
                <w:lang w:bidi="ar-IQ"/>
              </w:rPr>
            </w:pPr>
            <w:del w:id="24" w:author="Ericsson" w:date="2022-02-28T09:48:00Z">
              <w:r w:rsidRPr="00C517FD" w:rsidDel="00907716">
                <w:rPr>
                  <w:szCs w:val="18"/>
                  <w:lang w:bidi="ar-IQ"/>
                </w:rPr>
                <w:delText>O</w:delText>
              </w:r>
              <w:r w:rsidRPr="00C517FD" w:rsidDel="00907716">
                <w:rPr>
                  <w:szCs w:val="18"/>
                  <w:vertAlign w:val="subscript"/>
                  <w:lang w:bidi="ar-IQ"/>
                </w:rPr>
                <w:delText>C</w:delText>
              </w:r>
            </w:del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BA61B" w14:textId="0D843889" w:rsidR="00586C3C" w:rsidRPr="00C517FD" w:rsidDel="00907716" w:rsidRDefault="00586C3C" w:rsidP="00C62583">
            <w:pPr>
              <w:pStyle w:val="TAL"/>
              <w:rPr>
                <w:del w:id="25" w:author="Ericsson" w:date="2022-02-28T09:48:00Z"/>
                <w:lang w:bidi="ar-IQ"/>
              </w:rPr>
            </w:pPr>
            <w:del w:id="26" w:author="Ericsson" w:date="2022-02-28T09:48:00Z">
              <w:r w:rsidRPr="00C517FD" w:rsidDel="00907716">
                <w:rPr>
                  <w:lang w:bidi="ar-IQ"/>
                </w:rPr>
                <w:delText>Described in TS 32.290 [57]</w:delText>
              </w:r>
            </w:del>
          </w:p>
        </w:tc>
      </w:tr>
      <w:tr w:rsidR="00586C3C" w:rsidRPr="00C517FD" w14:paraId="3E774F5D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9B698" w14:textId="77777777" w:rsidR="00586C3C" w:rsidRPr="00C517FD" w:rsidRDefault="00586C3C" w:rsidP="00C62583">
            <w:pPr>
              <w:pStyle w:val="TAL"/>
            </w:pPr>
            <w:r w:rsidRPr="00C517FD">
              <w:t>Notify URI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ED8C3" w14:textId="77777777" w:rsidR="00586C3C" w:rsidRPr="000D559B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E733A" w14:textId="77777777" w:rsidR="00586C3C" w:rsidRPr="00B24904" w:rsidRDefault="00586C3C" w:rsidP="00C62583">
            <w:pPr>
              <w:pStyle w:val="TAL"/>
              <w:rPr>
                <w:lang w:bidi="ar-IQ"/>
              </w:rPr>
            </w:pPr>
            <w:r w:rsidRPr="00B24904">
              <w:rPr>
                <w:lang w:bidi="ar-IQ"/>
              </w:rPr>
              <w:t>This field is not applicable.</w:t>
            </w:r>
          </w:p>
        </w:tc>
      </w:tr>
      <w:tr w:rsidR="00B24904" w:rsidRPr="00C517FD" w14:paraId="75552FB2" w14:textId="77777777" w:rsidTr="00907716">
        <w:trPr>
          <w:cantSplit/>
          <w:jc w:val="center"/>
          <w:ins w:id="27" w:author="Ericsson" w:date="2022-02-28T09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08EA9" w14:textId="1A6FCB77" w:rsidR="00B24904" w:rsidRPr="00C517FD" w:rsidRDefault="00B24904" w:rsidP="00B24904">
            <w:pPr>
              <w:pStyle w:val="TAL"/>
              <w:rPr>
                <w:ins w:id="28" w:author="Ericsson" w:date="2022-02-28T09:47:00Z"/>
              </w:rPr>
            </w:pPr>
            <w:ins w:id="29" w:author="Ericsson" w:date="2022-02-28T10:05:00Z">
              <w:r w:rsidRPr="00C517FD">
                <w:t>Supported Features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DDCC9" w14:textId="6D222EB8" w:rsidR="00B24904" w:rsidRPr="00C517FD" w:rsidRDefault="00B24904" w:rsidP="00B24904">
            <w:pPr>
              <w:pStyle w:val="TAL"/>
              <w:jc w:val="center"/>
              <w:rPr>
                <w:ins w:id="30" w:author="Ericsson" w:date="2022-02-28T09:47:00Z"/>
                <w:szCs w:val="18"/>
                <w:lang w:bidi="ar-IQ"/>
              </w:rPr>
            </w:pPr>
            <w:ins w:id="31" w:author="Ericsson" w:date="2022-02-28T09:48:00Z">
              <w:r w:rsidRPr="00C517FD">
                <w:rPr>
                  <w:szCs w:val="18"/>
                  <w:lang w:bidi="ar-IQ"/>
                </w:rPr>
                <w:t>O</w:t>
              </w:r>
              <w:r w:rsidRPr="00C517FD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BDA5F" w14:textId="32EC85FA" w:rsidR="00B24904" w:rsidRPr="00C517FD" w:rsidRDefault="00B24904" w:rsidP="00B24904">
            <w:pPr>
              <w:pStyle w:val="TAL"/>
              <w:rPr>
                <w:ins w:id="32" w:author="Ericsson" w:date="2022-02-28T09:47:00Z"/>
                <w:lang w:bidi="ar-IQ"/>
              </w:rPr>
            </w:pPr>
            <w:ins w:id="33" w:author="Ericsson" w:date="2022-02-28T09:48:00Z">
              <w:r w:rsidRPr="00C517FD">
                <w:rPr>
                  <w:lang w:bidi="ar-IQ"/>
                </w:rPr>
                <w:t>Described in TS 32.290 [57]</w:t>
              </w:r>
            </w:ins>
          </w:p>
        </w:tc>
      </w:tr>
      <w:tr w:rsidR="00B24904" w:rsidRPr="00C517FD" w14:paraId="3383E9FF" w14:textId="77777777" w:rsidTr="00907716">
        <w:trPr>
          <w:cantSplit/>
          <w:jc w:val="center"/>
          <w:ins w:id="34" w:author="Ericsson" w:date="2022-02-28T09:47:00Z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237AA" w14:textId="21CC3F8D" w:rsidR="00B24904" w:rsidRPr="00C517FD" w:rsidRDefault="00B24904" w:rsidP="00B24904">
            <w:pPr>
              <w:pStyle w:val="TAL"/>
              <w:rPr>
                <w:ins w:id="35" w:author="Ericsson" w:date="2022-02-28T09:47:00Z"/>
              </w:rPr>
            </w:pPr>
            <w:ins w:id="36" w:author="Ericsson" w:date="2022-02-28T10:05:00Z">
              <w:r w:rsidRPr="00C517FD">
                <w:t>Service Specification Information</w:t>
              </w:r>
            </w:ins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E5C50" w14:textId="4BA77140" w:rsidR="00B24904" w:rsidRPr="00C517FD" w:rsidRDefault="00B24904" w:rsidP="00B24904">
            <w:pPr>
              <w:pStyle w:val="TAL"/>
              <w:jc w:val="center"/>
              <w:rPr>
                <w:ins w:id="37" w:author="Ericsson" w:date="2022-02-28T09:47:00Z"/>
                <w:szCs w:val="18"/>
                <w:lang w:bidi="ar-IQ"/>
              </w:rPr>
            </w:pPr>
            <w:ins w:id="38" w:author="Ericsson" w:date="2022-02-28T09:47:00Z">
              <w:r w:rsidRPr="00C517FD">
                <w:rPr>
                  <w:szCs w:val="18"/>
                  <w:lang w:bidi="ar-IQ"/>
                </w:rPr>
                <w:t>O</w:t>
              </w:r>
              <w:r w:rsidRPr="00C517FD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81D97" w14:textId="71B07F49" w:rsidR="00B24904" w:rsidRPr="00C517FD" w:rsidRDefault="00B24904" w:rsidP="00B24904">
            <w:pPr>
              <w:pStyle w:val="TAL"/>
              <w:rPr>
                <w:ins w:id="39" w:author="Ericsson" w:date="2022-02-28T09:47:00Z"/>
                <w:lang w:bidi="ar-IQ"/>
              </w:rPr>
            </w:pPr>
            <w:ins w:id="40" w:author="Ericsson" w:date="2022-02-28T09:47:00Z">
              <w:r w:rsidRPr="00C517FD">
                <w:rPr>
                  <w:lang w:bidi="ar-IQ"/>
                </w:rPr>
                <w:t>Described in TS 32.290 [57]</w:t>
              </w:r>
            </w:ins>
          </w:p>
        </w:tc>
      </w:tr>
      <w:tr w:rsidR="00E37542" w:rsidRPr="00C517FD" w14:paraId="49F66974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C6DB8" w14:textId="77777777" w:rsidR="00E37542" w:rsidRPr="00C517FD" w:rsidRDefault="00E37542" w:rsidP="00E37542">
            <w:pPr>
              <w:pStyle w:val="TAL"/>
              <w:rPr>
                <w:lang w:eastAsia="zh-CN"/>
              </w:rPr>
            </w:pPr>
            <w:r w:rsidRPr="00C517FD">
              <w:rPr>
                <w:lang w:eastAsia="zh-CN" w:bidi="ar-IQ"/>
              </w:rPr>
              <w:t>Triggers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9D187" w14:textId="77777777" w:rsidR="00E37542" w:rsidRPr="00C517FD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lang w:eastAsia="zh-CN"/>
              </w:rPr>
              <w:t>-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683642" w14:textId="77777777" w:rsidR="00E37542" w:rsidRPr="00C517FD" w:rsidRDefault="00E37542" w:rsidP="00E37542">
            <w:pPr>
              <w:pStyle w:val="TAL"/>
              <w:rPr>
                <w:lang w:eastAsia="zh-CN" w:bidi="ar-IQ"/>
              </w:rPr>
            </w:pPr>
            <w:r w:rsidRPr="00C517FD">
              <w:rPr>
                <w:lang w:bidi="ar-IQ"/>
              </w:rPr>
              <w:t>This field is not applicable.</w:t>
            </w:r>
          </w:p>
        </w:tc>
      </w:tr>
      <w:tr w:rsidR="00E37542" w:rsidRPr="00C517FD" w14:paraId="525F787C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385B10" w14:textId="77777777" w:rsidR="00E37542" w:rsidRPr="00C517FD" w:rsidRDefault="00E37542" w:rsidP="00E37542">
            <w:pPr>
              <w:pStyle w:val="TAL"/>
              <w:rPr>
                <w:rFonts w:eastAsia="MS Mincho"/>
              </w:rPr>
            </w:pPr>
            <w:r w:rsidRPr="00C517FD">
              <w:t xml:space="preserve">Multiple </w:t>
            </w:r>
            <w:r w:rsidRPr="00C517FD">
              <w:rPr>
                <w:lang w:eastAsia="zh-CN"/>
              </w:rPr>
              <w:t>Unit</w:t>
            </w:r>
            <w:r w:rsidRPr="00C517FD">
              <w:t xml:space="preserve"> Usage 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0A3912" w14:textId="77777777" w:rsidR="00E37542" w:rsidRPr="000D559B" w:rsidRDefault="00E37542" w:rsidP="00E37542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3C5397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 xml:space="preserve">This field is present when the number of units is beyond one (i.e. more than one SMS) </w:t>
            </w:r>
          </w:p>
        </w:tc>
      </w:tr>
      <w:tr w:rsidR="00E37542" w:rsidRPr="00C517FD" w14:paraId="5C273A12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E0277" w14:textId="77777777" w:rsidR="00E37542" w:rsidRPr="00C517FD" w:rsidRDefault="00E37542" w:rsidP="00E37542">
            <w:pPr>
              <w:pStyle w:val="TAL"/>
              <w:ind w:left="284"/>
            </w:pPr>
            <w:r w:rsidRPr="00C517FD">
              <w:rPr>
                <w:lang w:eastAsia="zh-CN" w:bidi="ar-IQ"/>
                <w:rPrChange w:id="41" w:author="Ericsson" w:date="2022-02-28T09:49:00Z">
                  <w:rPr>
                    <w:lang w:val="fr-FR" w:eastAsia="zh-CN" w:bidi="ar-IQ"/>
                  </w:rPr>
                </w:rPrChange>
              </w:rPr>
              <w:t>Rating Group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16BC4" w14:textId="77777777" w:rsidR="00E37542" w:rsidRPr="00C517FD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0248E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E37542" w:rsidRPr="00C517FD" w14:paraId="59E9F090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A040" w14:textId="77777777" w:rsidR="00E37542" w:rsidRPr="00C517FD" w:rsidRDefault="00E37542" w:rsidP="00E37542">
            <w:pPr>
              <w:pStyle w:val="TAL"/>
              <w:ind w:left="284"/>
              <w:rPr>
                <w:lang w:eastAsia="zh-CN" w:bidi="ar-IQ"/>
                <w:rPrChange w:id="42" w:author="Ericsson" w:date="2022-02-28T09:49:00Z">
                  <w:rPr>
                    <w:lang w:val="fr-FR" w:eastAsia="zh-CN" w:bidi="ar-IQ"/>
                  </w:rPr>
                </w:rPrChange>
              </w:rPr>
            </w:pPr>
            <w:r w:rsidRPr="00C517FD">
              <w:rPr>
                <w:lang w:eastAsia="zh-CN" w:bidi="ar-IQ"/>
                <w:rPrChange w:id="43" w:author="Ericsson" w:date="2022-02-28T09:49:00Z">
                  <w:rPr>
                    <w:lang w:val="fr-FR" w:eastAsia="zh-CN" w:bidi="ar-IQ"/>
                  </w:rPr>
                </w:rPrChange>
              </w:rPr>
              <w:t>Requested Unit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F9DAD" w14:textId="77777777" w:rsidR="00E37542" w:rsidRPr="00C517FD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  <w:rPrChange w:id="44" w:author="Ericsson" w:date="2022-02-28T09:49:00Z">
                  <w:rPr>
                    <w:szCs w:val="18"/>
                    <w:lang w:val="fr-FR" w:bidi="ar-IQ"/>
                  </w:rPr>
                </w:rPrChange>
              </w:rPr>
              <w:t>O</w:t>
            </w:r>
            <w:r w:rsidRPr="00C517FD">
              <w:rPr>
                <w:szCs w:val="18"/>
                <w:vertAlign w:val="subscript"/>
                <w:lang w:bidi="ar-IQ"/>
                <w:rPrChange w:id="45" w:author="Ericsson" w:date="2022-02-28T09:49:00Z">
                  <w:rPr>
                    <w:szCs w:val="18"/>
                    <w:vertAlign w:val="subscript"/>
                    <w:lang w:val="fr-FR" w:bidi="ar-IQ"/>
                  </w:rPr>
                </w:rPrChange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B4D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E37542" w:rsidRPr="00C517FD" w14:paraId="242EDD63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EAB1C" w14:textId="77777777" w:rsidR="00E37542" w:rsidRPr="00C517FD" w:rsidRDefault="00E37542" w:rsidP="00E37542">
            <w:pPr>
              <w:pStyle w:val="TAL"/>
              <w:ind w:left="284"/>
              <w:rPr>
                <w:lang w:eastAsia="zh-CN" w:bidi="ar-IQ"/>
                <w:rPrChange w:id="46" w:author="Ericsson" w:date="2022-02-28T09:49:00Z">
                  <w:rPr>
                    <w:lang w:val="fr-FR" w:eastAsia="zh-CN" w:bidi="ar-IQ"/>
                  </w:rPr>
                </w:rPrChange>
              </w:rPr>
            </w:pPr>
            <w:r w:rsidRPr="00C517FD">
              <w:rPr>
                <w:lang w:eastAsia="zh-CN" w:bidi="ar-IQ"/>
                <w:rPrChange w:id="47" w:author="Ericsson" w:date="2022-02-28T09:49:00Z">
                  <w:rPr>
                    <w:lang w:val="fr-FR" w:eastAsia="zh-CN" w:bidi="ar-IQ"/>
                  </w:rPr>
                </w:rPrChange>
              </w:rPr>
              <w:t>Used Unit Container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75977" w14:textId="77777777" w:rsidR="00E37542" w:rsidRPr="00C517FD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C517FD">
              <w:rPr>
                <w:szCs w:val="18"/>
                <w:lang w:bidi="ar-IQ"/>
                <w:rPrChange w:id="48" w:author="Ericsson" w:date="2022-02-28T09:49:00Z">
                  <w:rPr>
                    <w:szCs w:val="18"/>
                    <w:lang w:val="fr-FR" w:bidi="ar-IQ"/>
                  </w:rPr>
                </w:rPrChange>
              </w:rPr>
              <w:t>O</w:t>
            </w:r>
            <w:r w:rsidRPr="00C517FD">
              <w:rPr>
                <w:szCs w:val="18"/>
                <w:vertAlign w:val="subscript"/>
                <w:lang w:bidi="ar-IQ"/>
                <w:rPrChange w:id="49" w:author="Ericsson" w:date="2022-02-28T09:49:00Z">
                  <w:rPr>
                    <w:szCs w:val="18"/>
                    <w:vertAlign w:val="subscript"/>
                    <w:lang w:val="fr-FR" w:bidi="ar-IQ"/>
                  </w:rPr>
                </w:rPrChange>
              </w:rPr>
              <w:t>C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013A7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rPr>
                <w:rFonts w:eastAsia="MS Mincho"/>
              </w:rPr>
              <w:t xml:space="preserve">This field holds </w:t>
            </w:r>
            <w:r w:rsidRPr="00C517FD">
              <w:rPr>
                <w:lang w:bidi="ar-IQ"/>
              </w:rPr>
              <w:t>SMS charging information when more than one SMS</w:t>
            </w:r>
            <w:r w:rsidRPr="00C517FD">
              <w:rPr>
                <w:rFonts w:cs="Arial"/>
              </w:rPr>
              <w:t>. It may have multiple occurrences.</w:t>
            </w:r>
          </w:p>
        </w:tc>
      </w:tr>
      <w:tr w:rsidR="00E37542" w:rsidRPr="00C517FD" w14:paraId="6D802593" w14:textId="77777777" w:rsidTr="00907716">
        <w:trPr>
          <w:cantSplit/>
          <w:jc w:val="center"/>
        </w:trPr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EFF223" w14:textId="77777777" w:rsidR="00E37542" w:rsidRPr="00C517FD" w:rsidRDefault="00E37542" w:rsidP="00E37542">
            <w:pPr>
              <w:pStyle w:val="TAL"/>
            </w:pPr>
            <w:r w:rsidRPr="00C517FD">
              <w:t>SMS Charging Information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28F404" w14:textId="77777777" w:rsidR="00E37542" w:rsidRPr="000D559B" w:rsidRDefault="00E37542" w:rsidP="00E37542">
            <w:pPr>
              <w:pStyle w:val="TAL"/>
              <w:jc w:val="center"/>
              <w:rPr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62C58" w14:textId="77777777" w:rsidR="00E37542" w:rsidRPr="00C517FD" w:rsidRDefault="00E37542" w:rsidP="00E37542">
            <w:pPr>
              <w:pStyle w:val="TAL"/>
              <w:rPr>
                <w:lang w:bidi="ar-IQ"/>
              </w:rPr>
            </w:pPr>
            <w:r w:rsidRPr="00C517FD">
              <w:t xml:space="preserve">This field holds the </w:t>
            </w:r>
            <w:r w:rsidRPr="00C517FD">
              <w:rPr>
                <w:lang w:bidi="ar-IQ"/>
              </w:rPr>
              <w:t>SMS specific</w:t>
            </w:r>
            <w:r w:rsidRPr="00C517FD">
              <w:t xml:space="preserve"> information described in clause 6.5.2</w:t>
            </w:r>
          </w:p>
        </w:tc>
      </w:tr>
    </w:tbl>
    <w:p w14:paraId="682E7109" w14:textId="77777777" w:rsidR="00586C3C" w:rsidRPr="00C517FD" w:rsidRDefault="00586C3C" w:rsidP="00586C3C"/>
    <w:p w14:paraId="58B35131" w14:textId="77777777" w:rsidR="00586C3C" w:rsidRPr="000D0C2A" w:rsidRDefault="00586C3C" w:rsidP="00586C3C">
      <w:pPr>
        <w:pStyle w:val="Heading5"/>
      </w:pPr>
      <w:bookmarkStart w:id="50" w:name="_Toc4680151"/>
      <w:bookmarkStart w:id="51" w:name="_Toc27581304"/>
      <w:bookmarkStart w:id="52" w:name="_Toc58832353"/>
      <w:r w:rsidRPr="00C517FD">
        <w:lastRenderedPageBreak/>
        <w:t>6.2a.1.2.2</w:t>
      </w:r>
      <w:r w:rsidRPr="00C517FD">
        <w:tab/>
        <w:t xml:space="preserve">Charging Data Response </w:t>
      </w:r>
      <w:r w:rsidRPr="000D0C2A">
        <w:t>message</w:t>
      </w:r>
      <w:bookmarkEnd w:id="50"/>
      <w:bookmarkEnd w:id="51"/>
      <w:bookmarkEnd w:id="52"/>
    </w:p>
    <w:p w14:paraId="723EA65B" w14:textId="77777777" w:rsidR="00586C3C" w:rsidRPr="000D559B" w:rsidRDefault="00586C3C" w:rsidP="00586C3C">
      <w:pPr>
        <w:keepNext/>
      </w:pPr>
      <w:r w:rsidRPr="00F5080D">
        <w:t>Table 6.2a</w:t>
      </w:r>
      <w:r w:rsidRPr="00BE4034">
        <w:t>.1.2.2</w:t>
      </w:r>
      <w:r w:rsidRPr="00750724">
        <w:t>.1</w:t>
      </w:r>
      <w:r w:rsidRPr="000D559B">
        <w:t xml:space="preserve"> illustrates the basic structure of a </w:t>
      </w:r>
      <w:r w:rsidRPr="000D559B">
        <w:rPr>
          <w:iCs/>
        </w:rPr>
        <w:t>Charging Data Response</w:t>
      </w:r>
      <w:r w:rsidRPr="000D559B">
        <w:t xml:space="preserve"> message as used for SMS converged charging. </w:t>
      </w:r>
    </w:p>
    <w:p w14:paraId="6880DDED" w14:textId="77777777" w:rsidR="00586C3C" w:rsidRPr="00C517FD" w:rsidRDefault="00586C3C" w:rsidP="00586C3C">
      <w:pPr>
        <w:pStyle w:val="TH"/>
        <w:outlineLvl w:val="0"/>
      </w:pPr>
      <w:r w:rsidRPr="00C517FD">
        <w:t xml:space="preserve">Table 6.2a.1.2.2.1: </w:t>
      </w:r>
      <w:r w:rsidRPr="00C517FD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586C3C" w:rsidRPr="00C517FD" w14:paraId="39BE7E66" w14:textId="77777777" w:rsidTr="00C62583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2CECA74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 w:rsidRPr="00C517FD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4239998F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517FD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36C4DF7D" w14:textId="77777777" w:rsidR="00586C3C" w:rsidRPr="00C517FD" w:rsidRDefault="00586C3C" w:rsidP="00C62583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C517FD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586C3C" w:rsidRPr="00C517FD" w14:paraId="2D6E1CA5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3ED8A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BCA2D9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C01EE5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686CD46C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DBD88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6CF135" w14:textId="77777777" w:rsidR="00586C3C" w:rsidRPr="00750724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6E6030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02A95D20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1E1BE9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189F8" w14:textId="77777777" w:rsidR="00586C3C" w:rsidRPr="000D559B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6BE25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62825409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63346" w14:textId="77777777" w:rsidR="00586C3C" w:rsidRPr="00C517FD" w:rsidRDefault="00586C3C" w:rsidP="00C62583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 w:rsidRPr="00C517FD"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C9C313" w14:textId="77777777" w:rsidR="00586C3C" w:rsidRPr="000D559B" w:rsidRDefault="00586C3C" w:rsidP="00C62583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D74B0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67309131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DEBDC7" w14:textId="77777777" w:rsidR="00586C3C" w:rsidRPr="00C517FD" w:rsidRDefault="00586C3C" w:rsidP="00C62583">
            <w:pPr>
              <w:pStyle w:val="TAL"/>
              <w:ind w:left="284"/>
              <w:rPr>
                <w:rFonts w:eastAsia="MS Mincho"/>
              </w:rPr>
            </w:pPr>
            <w:r w:rsidRPr="00C517FD"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35355" w14:textId="77777777" w:rsidR="00586C3C" w:rsidRPr="000D559B" w:rsidRDefault="00586C3C" w:rsidP="00C62583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40CE21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3529F4DD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EF066" w14:textId="77777777" w:rsidR="00586C3C" w:rsidRPr="00C517FD" w:rsidRDefault="00586C3C" w:rsidP="00C62583">
            <w:pPr>
              <w:pStyle w:val="TAL"/>
              <w:ind w:left="284"/>
              <w:rPr>
                <w:rFonts w:eastAsia="MS Mincho"/>
              </w:rPr>
            </w:pPr>
            <w:r w:rsidRPr="00C517FD"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94C9B" w14:textId="77777777" w:rsidR="00586C3C" w:rsidRPr="000D559B" w:rsidRDefault="00586C3C" w:rsidP="00C62583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1C77BA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1ED451E3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A3880C" w14:textId="77777777" w:rsidR="00586C3C" w:rsidRPr="00C517FD" w:rsidRDefault="00586C3C" w:rsidP="00C62583">
            <w:pPr>
              <w:pStyle w:val="TAL"/>
              <w:rPr>
                <w:rFonts w:cs="Arial"/>
                <w:szCs w:val="18"/>
                <w:lang w:bidi="ar-IQ"/>
              </w:rPr>
            </w:pPr>
            <w:r w:rsidRPr="00C517FD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6EBF6" w14:textId="77777777" w:rsidR="00586C3C" w:rsidRPr="00750724" w:rsidRDefault="00586C3C" w:rsidP="00C62583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6E74D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586C3C" w:rsidRPr="00C517FD" w14:paraId="0920D4A5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62DEE" w14:textId="77777777" w:rsidR="00586C3C" w:rsidRPr="00C517FD" w:rsidRDefault="00586C3C" w:rsidP="00C62583">
            <w:pPr>
              <w:pStyle w:val="TAL"/>
            </w:pPr>
            <w:r w:rsidRPr="00C517FD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2CF3B4" w14:textId="77777777" w:rsidR="00586C3C" w:rsidRPr="000D559B" w:rsidRDefault="00586C3C" w:rsidP="00C62583">
            <w:pPr>
              <w:pStyle w:val="TAL"/>
              <w:jc w:val="center"/>
              <w:rPr>
                <w:szCs w:val="18"/>
                <w:lang w:bidi="ar-IQ"/>
              </w:rPr>
            </w:pPr>
            <w:r w:rsidRPr="00F5080D">
              <w:rPr>
                <w:szCs w:val="18"/>
                <w:lang w:bidi="ar-IQ"/>
              </w:rPr>
              <w:t>O</w:t>
            </w:r>
            <w:r w:rsidRPr="00750724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E1DFB" w14:textId="77777777" w:rsidR="00586C3C" w:rsidRPr="00C517FD" w:rsidRDefault="00586C3C" w:rsidP="00C62583">
            <w:pPr>
              <w:pStyle w:val="TAL"/>
              <w:rPr>
                <w:lang w:bidi="ar-IQ"/>
              </w:rPr>
            </w:pPr>
            <w:r w:rsidRPr="00C517FD">
              <w:rPr>
                <w:lang w:bidi="ar-IQ"/>
              </w:rPr>
              <w:t>Described in TS 32.290 [57]</w:t>
            </w:r>
          </w:p>
        </w:tc>
      </w:tr>
      <w:tr w:rsidR="008019FC" w:rsidRPr="00C517FD" w14:paraId="071698EA" w14:textId="77777777" w:rsidTr="00C62583">
        <w:trPr>
          <w:cantSplit/>
          <w:jc w:val="center"/>
          <w:ins w:id="53" w:author="Ericsson" w:date="2022-02-28T09:51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4E4BE" w14:textId="5789AEB9" w:rsidR="008019FC" w:rsidRPr="00C517FD" w:rsidRDefault="008019FC" w:rsidP="008019FC">
            <w:pPr>
              <w:pStyle w:val="TAL"/>
              <w:rPr>
                <w:ins w:id="54" w:author="Ericsson" w:date="2022-02-28T09:51:00Z"/>
              </w:rPr>
            </w:pPr>
            <w:ins w:id="55" w:author="Ericsson" w:date="2022-02-28T09:51:00Z">
              <w:r w:rsidRPr="008019FC">
                <w:t>Supported Features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8090A" w14:textId="1F3FDDB2" w:rsidR="008019FC" w:rsidRPr="0055357A" w:rsidRDefault="008019FC" w:rsidP="008019FC">
            <w:pPr>
              <w:pStyle w:val="TAL"/>
              <w:jc w:val="center"/>
              <w:rPr>
                <w:ins w:id="56" w:author="Ericsson" w:date="2022-02-28T09:51:00Z"/>
                <w:szCs w:val="18"/>
                <w:lang w:bidi="ar-IQ"/>
              </w:rPr>
            </w:pPr>
            <w:ins w:id="57" w:author="Ericsson" w:date="2022-02-28T09:51:00Z">
              <w:r w:rsidRPr="00C62583">
                <w:rPr>
                  <w:szCs w:val="18"/>
                  <w:lang w:bidi="ar-IQ"/>
                </w:rPr>
                <w:t>O</w:t>
              </w:r>
              <w:r w:rsidRPr="00C62583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FB16E" w14:textId="31D9B569" w:rsidR="008019FC" w:rsidRPr="008019FC" w:rsidRDefault="008019FC" w:rsidP="008019FC">
            <w:pPr>
              <w:pStyle w:val="TAL"/>
              <w:rPr>
                <w:ins w:id="58" w:author="Ericsson" w:date="2022-02-28T09:51:00Z"/>
                <w:lang w:bidi="ar-IQ"/>
              </w:rPr>
            </w:pPr>
            <w:ins w:id="59" w:author="Ericsson" w:date="2022-02-28T09:52:00Z">
              <w:r w:rsidRPr="00C62583">
                <w:rPr>
                  <w:lang w:bidi="ar-IQ"/>
                </w:rPr>
                <w:t>Described in TS 32.290 [57]</w:t>
              </w:r>
            </w:ins>
          </w:p>
        </w:tc>
      </w:tr>
      <w:tr w:rsidR="008019FC" w:rsidRPr="00C517FD" w14:paraId="7140A2F2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A62BB" w14:textId="77777777" w:rsidR="008019FC" w:rsidRPr="00C517FD" w:rsidRDefault="008019FC" w:rsidP="008019FC">
            <w:pPr>
              <w:pStyle w:val="TAL"/>
            </w:pPr>
            <w:r w:rsidRPr="00C517FD"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80E5" w14:textId="74750F32" w:rsidR="008019FC" w:rsidRPr="000D0C2A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del w:id="60" w:author="Ericsson" w:date="2022-02-28T09:51:00Z">
              <w:r w:rsidRPr="000D0C2A" w:rsidDel="000D0C2A">
                <w:rPr>
                  <w:lang w:eastAsia="zh-CN"/>
                </w:rPr>
                <w:delText>O</w:delText>
              </w:r>
              <w:r w:rsidRPr="00C517FD" w:rsidDel="000D0C2A">
                <w:rPr>
                  <w:vertAlign w:val="subscript"/>
                  <w:lang w:eastAsia="zh-CN"/>
                </w:rPr>
                <w:delText>C</w:delText>
              </w:r>
            </w:del>
            <w:ins w:id="61" w:author="Ericsson" w:date="2022-02-28T09:5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F8651" w14:textId="77777777" w:rsidR="008019FC" w:rsidRPr="008C64A0" w:rsidRDefault="008019FC" w:rsidP="008019FC">
            <w:pPr>
              <w:pStyle w:val="TAL"/>
              <w:rPr>
                <w:lang w:bidi="ar-IQ"/>
              </w:rPr>
            </w:pPr>
            <w:r w:rsidRPr="008019FC">
              <w:rPr>
                <w:lang w:bidi="ar-IQ"/>
              </w:rPr>
              <w:t xml:space="preserve">This </w:t>
            </w:r>
            <w:r w:rsidRPr="008C64A0">
              <w:rPr>
                <w:lang w:bidi="ar-IQ"/>
              </w:rPr>
              <w:t>field is not applicable.</w:t>
            </w:r>
          </w:p>
        </w:tc>
      </w:tr>
      <w:tr w:rsidR="008019FC" w:rsidRPr="00C517FD" w14:paraId="14118526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B80FBB" w14:textId="77777777" w:rsidR="008019FC" w:rsidRPr="00C517FD" w:rsidRDefault="008019FC" w:rsidP="008019FC">
            <w:pPr>
              <w:pStyle w:val="TAL"/>
            </w:pPr>
            <w:r w:rsidRPr="00C517FD"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404F7A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szCs w:val="18"/>
                <w:lang w:bidi="ar-IQ"/>
              </w:rPr>
              <w:t>O</w:t>
            </w:r>
            <w:r w:rsidRPr="008C64A0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CD4A" w14:textId="77777777" w:rsidR="008019FC" w:rsidRPr="000D559B" w:rsidRDefault="008019FC" w:rsidP="008019FC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 xml:space="preserve">This field is </w:t>
            </w:r>
            <w:r w:rsidRPr="00750724">
              <w:rPr>
                <w:lang w:bidi="ar-IQ"/>
              </w:rPr>
              <w:t>applica</w:t>
            </w:r>
            <w:r w:rsidRPr="000D559B">
              <w:rPr>
                <w:lang w:bidi="ar-IQ"/>
              </w:rPr>
              <w:t>ble for ECUR.</w:t>
            </w:r>
          </w:p>
        </w:tc>
      </w:tr>
      <w:tr w:rsidR="008019FC" w:rsidRPr="00C517FD" w14:paraId="6CF546FC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C09E" w14:textId="77777777" w:rsidR="008019FC" w:rsidRPr="00C517FD" w:rsidRDefault="008019FC" w:rsidP="008019FC">
            <w:pPr>
              <w:pStyle w:val="TAL"/>
              <w:ind w:left="284"/>
              <w:rPr>
                <w:rFonts w:cs="Arial"/>
                <w:szCs w:val="18"/>
              </w:rPr>
            </w:pPr>
            <w:r w:rsidRPr="00C517FD"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367FC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lang w:eastAsia="zh-CN"/>
              </w:rPr>
              <w:t>O</w:t>
            </w:r>
            <w:r w:rsidRPr="008C64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8E851" w14:textId="77777777" w:rsidR="008019FC" w:rsidRPr="00750724" w:rsidRDefault="008019FC" w:rsidP="008019FC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Described in TS 32.290 [57]</w:t>
            </w:r>
          </w:p>
        </w:tc>
      </w:tr>
      <w:tr w:rsidR="008019FC" w:rsidRPr="00C517FD" w14:paraId="74A9FA97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13067" w14:textId="77777777" w:rsidR="008019FC" w:rsidRPr="00C517FD" w:rsidRDefault="008019FC" w:rsidP="008019FC">
            <w:pPr>
              <w:pStyle w:val="TAL"/>
              <w:ind w:left="284"/>
              <w:rPr>
                <w:rFonts w:cs="Arial"/>
                <w:szCs w:val="18"/>
              </w:rPr>
            </w:pPr>
            <w:r w:rsidRPr="00C517FD"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AA6D3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lang w:eastAsia="zh-CN"/>
              </w:rPr>
              <w:t>O</w:t>
            </w:r>
            <w:r w:rsidRPr="008C64A0"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CA77" w14:textId="77777777" w:rsidR="008019FC" w:rsidRPr="000D559B" w:rsidRDefault="008019FC" w:rsidP="008019FC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Described in TS 32.290</w:t>
            </w:r>
            <w:r w:rsidRPr="00750724">
              <w:rPr>
                <w:lang w:bidi="ar-IQ"/>
              </w:rPr>
              <w:t xml:space="preserve"> [57]</w:t>
            </w:r>
          </w:p>
        </w:tc>
      </w:tr>
      <w:tr w:rsidR="008019FC" w:rsidRPr="00C517FD" w14:paraId="3F5AED7A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F5802" w14:textId="77777777" w:rsidR="008019FC" w:rsidRPr="00C517FD" w:rsidRDefault="008019FC" w:rsidP="008019FC">
            <w:pPr>
              <w:pStyle w:val="TAL"/>
              <w:ind w:left="284"/>
              <w:rPr>
                <w:rFonts w:cs="Arial"/>
                <w:szCs w:val="18"/>
              </w:rPr>
            </w:pPr>
            <w:r w:rsidRPr="00C517FD"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026F5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lang w:eastAsia="zh-CN"/>
              </w:rPr>
              <w:t>O</w:t>
            </w:r>
            <w:r w:rsidRPr="008C64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63DE" w14:textId="77777777" w:rsidR="008019FC" w:rsidRPr="00750724" w:rsidRDefault="008019FC" w:rsidP="008019FC">
            <w:pPr>
              <w:pStyle w:val="TAL"/>
              <w:rPr>
                <w:lang w:bidi="ar-IQ"/>
              </w:rPr>
            </w:pPr>
            <w:r w:rsidRPr="00F5080D">
              <w:rPr>
                <w:lang w:bidi="ar-IQ"/>
              </w:rPr>
              <w:t>Described in TS 32.290 [57]</w:t>
            </w:r>
          </w:p>
        </w:tc>
      </w:tr>
      <w:tr w:rsidR="008019FC" w:rsidRPr="00C517FD" w14:paraId="51F4E5B4" w14:textId="77777777" w:rsidTr="00C62583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53325" w14:textId="77777777" w:rsidR="008019FC" w:rsidRPr="00C517FD" w:rsidRDefault="008019FC" w:rsidP="008019FC">
            <w:pPr>
              <w:pStyle w:val="TAL"/>
              <w:ind w:left="284"/>
              <w:rPr>
                <w:rFonts w:cs="Arial"/>
                <w:szCs w:val="18"/>
              </w:rPr>
            </w:pPr>
            <w:r w:rsidRPr="00C517FD"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7D367" w14:textId="77777777" w:rsidR="008019FC" w:rsidRPr="008C64A0" w:rsidRDefault="008019FC" w:rsidP="008019FC">
            <w:pPr>
              <w:pStyle w:val="TAL"/>
              <w:jc w:val="center"/>
              <w:rPr>
                <w:szCs w:val="18"/>
                <w:lang w:bidi="ar-IQ"/>
              </w:rPr>
            </w:pPr>
            <w:r w:rsidRPr="008019FC">
              <w:rPr>
                <w:lang w:eastAsia="zh-CN"/>
              </w:rPr>
              <w:t>O</w:t>
            </w:r>
            <w:r w:rsidRPr="008C64A0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602C3" w14:textId="77777777" w:rsidR="008019FC" w:rsidRPr="008330C6" w:rsidRDefault="008019FC" w:rsidP="008019FC">
            <w:pPr>
              <w:pStyle w:val="TAL"/>
              <w:rPr>
                <w:lang w:bidi="ar-IQ"/>
              </w:rPr>
            </w:pPr>
            <w:r w:rsidRPr="008330C6">
              <w:rPr>
                <w:lang w:bidi="ar-IQ"/>
              </w:rPr>
              <w:t>Described in TS 32.290 [57]</w:t>
            </w:r>
          </w:p>
        </w:tc>
      </w:tr>
      <w:tr w:rsidR="008330C6" w:rsidRPr="00C517FD" w14:paraId="4A574C16" w14:textId="77777777" w:rsidTr="00C62583">
        <w:trPr>
          <w:cantSplit/>
          <w:jc w:val="center"/>
          <w:ins w:id="62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E8D28" w14:textId="635A28A7" w:rsidR="008330C6" w:rsidRPr="00C517FD" w:rsidRDefault="008330C6" w:rsidP="008330C6">
            <w:pPr>
              <w:pStyle w:val="TAL"/>
              <w:ind w:left="284"/>
              <w:rPr>
                <w:ins w:id="63" w:author="Ericsson" w:date="2022-02-28T09:52:00Z"/>
                <w:rFonts w:cs="Arial"/>
                <w:szCs w:val="18"/>
              </w:rPr>
            </w:pPr>
            <w:ins w:id="64" w:author="Ericsson" w:date="2022-02-28T09:53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A3B41" w14:textId="75AB0403" w:rsidR="008330C6" w:rsidRPr="008019FC" w:rsidRDefault="008330C6" w:rsidP="008330C6">
            <w:pPr>
              <w:pStyle w:val="TAL"/>
              <w:jc w:val="center"/>
              <w:rPr>
                <w:ins w:id="65" w:author="Ericsson" w:date="2022-02-28T09:52:00Z"/>
                <w:lang w:eastAsia="zh-CN"/>
              </w:rPr>
            </w:pPr>
            <w:ins w:id="66" w:author="Ericsson" w:date="2022-02-28T09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130B" w14:textId="684CCC79" w:rsidR="008330C6" w:rsidRPr="008C64A0" w:rsidRDefault="007E300A" w:rsidP="008330C6">
            <w:pPr>
              <w:pStyle w:val="TAL"/>
              <w:rPr>
                <w:ins w:id="67" w:author="Ericsson" w:date="2022-02-28T09:52:00Z"/>
                <w:lang w:bidi="ar-IQ"/>
              </w:rPr>
            </w:pPr>
            <w:ins w:id="68" w:author="Ericsson" w:date="2022-02-28T09:53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DE11F9" w:rsidRPr="00C517FD" w14:paraId="6FFB8169" w14:textId="77777777" w:rsidTr="00C62583">
        <w:trPr>
          <w:cantSplit/>
          <w:jc w:val="center"/>
          <w:ins w:id="69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306AE" w14:textId="14D6692F" w:rsidR="00DE11F9" w:rsidRPr="00C517FD" w:rsidRDefault="00DE11F9" w:rsidP="00DE11F9">
            <w:pPr>
              <w:pStyle w:val="TAL"/>
              <w:ind w:left="284"/>
              <w:rPr>
                <w:ins w:id="70" w:author="Ericsson" w:date="2022-02-28T09:52:00Z"/>
                <w:rFonts w:cs="Arial"/>
                <w:szCs w:val="18"/>
              </w:rPr>
            </w:pPr>
            <w:ins w:id="71" w:author="Ericsson" w:date="2022-02-28T09:53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40386" w14:textId="2F04B14F" w:rsidR="00DE11F9" w:rsidRPr="008019FC" w:rsidRDefault="00DE11F9" w:rsidP="00DE11F9">
            <w:pPr>
              <w:pStyle w:val="TAL"/>
              <w:jc w:val="center"/>
              <w:rPr>
                <w:ins w:id="72" w:author="Ericsson" w:date="2022-02-28T09:52:00Z"/>
                <w:lang w:eastAsia="zh-CN"/>
              </w:rPr>
            </w:pPr>
            <w:ins w:id="73" w:author="Ericsson" w:date="2022-02-28T09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7FC01" w14:textId="337244BD" w:rsidR="00DE11F9" w:rsidRPr="008C64A0" w:rsidRDefault="00DE11F9" w:rsidP="00DE11F9">
            <w:pPr>
              <w:pStyle w:val="TAL"/>
              <w:rPr>
                <w:ins w:id="74" w:author="Ericsson" w:date="2022-02-28T09:52:00Z"/>
                <w:lang w:bidi="ar-IQ"/>
              </w:rPr>
            </w:pPr>
            <w:ins w:id="75" w:author="Ericsson" w:date="2022-02-28T09:56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DE11F9" w:rsidRPr="00C517FD" w14:paraId="6FD1FA8E" w14:textId="77777777" w:rsidTr="00C62583">
        <w:trPr>
          <w:cantSplit/>
          <w:jc w:val="center"/>
          <w:ins w:id="76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5FCC" w14:textId="008DF3BD" w:rsidR="00DE11F9" w:rsidRPr="00C517FD" w:rsidRDefault="00DE11F9" w:rsidP="00DE11F9">
            <w:pPr>
              <w:pStyle w:val="TAL"/>
              <w:ind w:left="284"/>
              <w:rPr>
                <w:ins w:id="77" w:author="Ericsson" w:date="2022-02-28T09:52:00Z"/>
                <w:rFonts w:cs="Arial"/>
                <w:szCs w:val="18"/>
              </w:rPr>
            </w:pPr>
            <w:ins w:id="78" w:author="Ericsson" w:date="2022-02-28T09:53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DEF07" w14:textId="26864170" w:rsidR="00DE11F9" w:rsidRPr="008019FC" w:rsidRDefault="00DE11F9" w:rsidP="00DE11F9">
            <w:pPr>
              <w:pStyle w:val="TAL"/>
              <w:jc w:val="center"/>
              <w:rPr>
                <w:ins w:id="79" w:author="Ericsson" w:date="2022-02-28T09:52:00Z"/>
                <w:lang w:eastAsia="zh-CN"/>
              </w:rPr>
            </w:pPr>
            <w:ins w:id="80" w:author="Ericsson" w:date="2022-02-28T09:56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791D3" w14:textId="10D373D5" w:rsidR="00DE11F9" w:rsidRPr="008C64A0" w:rsidRDefault="00DE11F9" w:rsidP="00DE11F9">
            <w:pPr>
              <w:pStyle w:val="TAL"/>
              <w:rPr>
                <w:ins w:id="81" w:author="Ericsson" w:date="2022-02-28T09:52:00Z"/>
                <w:lang w:bidi="ar-IQ"/>
              </w:rPr>
            </w:pPr>
            <w:ins w:id="82" w:author="Ericsson" w:date="2022-02-28T09:56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CA4435" w:rsidRPr="00C517FD" w14:paraId="130F58B7" w14:textId="77777777" w:rsidTr="00C62583">
        <w:trPr>
          <w:cantSplit/>
          <w:jc w:val="center"/>
          <w:ins w:id="83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EF805" w14:textId="60CC4DF5" w:rsidR="00CA4435" w:rsidRPr="00C517FD" w:rsidRDefault="00CA4435" w:rsidP="00CA4435">
            <w:pPr>
              <w:pStyle w:val="TAL"/>
              <w:ind w:left="284"/>
              <w:rPr>
                <w:ins w:id="84" w:author="Ericsson" w:date="2022-02-28T09:52:00Z"/>
                <w:rFonts w:cs="Arial"/>
                <w:szCs w:val="18"/>
              </w:rPr>
            </w:pPr>
            <w:ins w:id="85" w:author="Ericsson" w:date="2022-02-28T09:53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C178" w14:textId="64CA288B" w:rsidR="00CA4435" w:rsidRPr="008019FC" w:rsidRDefault="00CA4435" w:rsidP="00CA4435">
            <w:pPr>
              <w:pStyle w:val="TAL"/>
              <w:jc w:val="center"/>
              <w:rPr>
                <w:ins w:id="86" w:author="Ericsson" w:date="2022-02-28T09:52:00Z"/>
                <w:lang w:eastAsia="zh-CN"/>
              </w:rPr>
            </w:pPr>
            <w:ins w:id="87" w:author="Ericsson" w:date="2022-02-28T09:55:00Z">
              <w:r w:rsidRPr="00C72702">
                <w:rPr>
                  <w:szCs w:val="18"/>
                  <w:lang w:bidi="ar-IQ"/>
                </w:rPr>
                <w:t>O</w:t>
              </w:r>
              <w:r w:rsidRPr="00C72702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3D06A" w14:textId="08101D09" w:rsidR="00CA4435" w:rsidRPr="008C64A0" w:rsidRDefault="00CA4435" w:rsidP="00CA4435">
            <w:pPr>
              <w:pStyle w:val="TAL"/>
              <w:rPr>
                <w:ins w:id="88" w:author="Ericsson" w:date="2022-02-28T09:52:00Z"/>
                <w:lang w:bidi="ar-IQ"/>
              </w:rPr>
            </w:pPr>
            <w:ins w:id="89" w:author="Ericsson" w:date="2022-02-28T09:54:00Z">
              <w:r w:rsidRPr="00C62583">
                <w:rPr>
                  <w:lang w:bidi="ar-IQ"/>
                </w:rPr>
                <w:t>Described in TS 32.290 [57]</w:t>
              </w:r>
            </w:ins>
          </w:p>
        </w:tc>
      </w:tr>
      <w:tr w:rsidR="007E3B6B" w:rsidRPr="00C517FD" w14:paraId="715B5C04" w14:textId="77777777" w:rsidTr="00C62583">
        <w:trPr>
          <w:cantSplit/>
          <w:jc w:val="center"/>
          <w:ins w:id="90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4423E" w14:textId="18D7A7F8" w:rsidR="007E3B6B" w:rsidRPr="00C517FD" w:rsidRDefault="007E3B6B" w:rsidP="007E3B6B">
            <w:pPr>
              <w:pStyle w:val="TAL"/>
              <w:ind w:left="284"/>
              <w:rPr>
                <w:ins w:id="91" w:author="Ericsson" w:date="2022-02-28T09:52:00Z"/>
                <w:rFonts w:cs="Arial"/>
                <w:szCs w:val="18"/>
              </w:rPr>
            </w:pPr>
            <w:ins w:id="92" w:author="Ericsson" w:date="2022-02-28T09:53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E1EF6" w14:textId="27F10DF5" w:rsidR="007E3B6B" w:rsidRPr="008019FC" w:rsidRDefault="007E3B6B" w:rsidP="007E3B6B">
            <w:pPr>
              <w:pStyle w:val="TAL"/>
              <w:jc w:val="center"/>
              <w:rPr>
                <w:ins w:id="93" w:author="Ericsson" w:date="2022-02-28T09:52:00Z"/>
                <w:lang w:eastAsia="zh-CN"/>
              </w:rPr>
            </w:pPr>
            <w:ins w:id="94" w:author="Ericsson" w:date="2022-02-28T09:54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6A66C" w14:textId="2AA077C9" w:rsidR="007E3B6B" w:rsidRPr="008C64A0" w:rsidRDefault="007E3B6B" w:rsidP="007E3B6B">
            <w:pPr>
              <w:pStyle w:val="TAL"/>
              <w:rPr>
                <w:ins w:id="95" w:author="Ericsson" w:date="2022-02-28T09:52:00Z"/>
                <w:lang w:bidi="ar-IQ"/>
              </w:rPr>
            </w:pPr>
            <w:ins w:id="96" w:author="Ericsson" w:date="2022-02-28T09:54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  <w:tr w:rsidR="007E3B6B" w:rsidRPr="00C517FD" w14:paraId="331E2DC8" w14:textId="77777777" w:rsidTr="00C62583">
        <w:trPr>
          <w:cantSplit/>
          <w:jc w:val="center"/>
          <w:ins w:id="97" w:author="Ericsson" w:date="2022-02-28T09:52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69090" w14:textId="24538C9E" w:rsidR="007E3B6B" w:rsidRPr="00C517FD" w:rsidRDefault="007E3B6B" w:rsidP="007E3B6B">
            <w:pPr>
              <w:pStyle w:val="TAL"/>
              <w:ind w:left="284"/>
              <w:rPr>
                <w:ins w:id="98" w:author="Ericsson" w:date="2022-02-28T09:52:00Z"/>
                <w:rFonts w:cs="Arial"/>
                <w:szCs w:val="18"/>
              </w:rPr>
            </w:pPr>
            <w:ins w:id="99" w:author="Ericsson" w:date="2022-02-28T09:53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C57F" w14:textId="29B81A86" w:rsidR="007E3B6B" w:rsidRPr="008019FC" w:rsidRDefault="007E3B6B" w:rsidP="007E3B6B">
            <w:pPr>
              <w:pStyle w:val="TAL"/>
              <w:jc w:val="center"/>
              <w:rPr>
                <w:ins w:id="100" w:author="Ericsson" w:date="2022-02-28T09:52:00Z"/>
                <w:lang w:eastAsia="zh-CN"/>
              </w:rPr>
            </w:pPr>
            <w:ins w:id="101" w:author="Ericsson" w:date="2022-02-28T09:5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632B" w14:textId="27B53759" w:rsidR="007E3B6B" w:rsidRPr="008C64A0" w:rsidRDefault="007E3B6B" w:rsidP="007E3B6B">
            <w:pPr>
              <w:pStyle w:val="TAL"/>
              <w:rPr>
                <w:ins w:id="102" w:author="Ericsson" w:date="2022-02-28T09:52:00Z"/>
                <w:lang w:bidi="ar-IQ"/>
              </w:rPr>
            </w:pPr>
            <w:ins w:id="103" w:author="Ericsson" w:date="2022-02-28T09:53:00Z">
              <w:r w:rsidRPr="008019FC">
                <w:rPr>
                  <w:lang w:bidi="ar-IQ"/>
                </w:rPr>
                <w:t xml:space="preserve">This </w:t>
              </w:r>
              <w:r w:rsidRPr="008C64A0">
                <w:rPr>
                  <w:lang w:bidi="ar-IQ"/>
                </w:rPr>
                <w:t>field is not applicable.</w:t>
              </w:r>
            </w:ins>
          </w:p>
        </w:tc>
      </w:tr>
    </w:tbl>
    <w:p w14:paraId="3B9DBF6B" w14:textId="77777777" w:rsidR="00E52F00" w:rsidRPr="00C517FD" w:rsidRDefault="00E52F00" w:rsidP="00E52F0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2F00" w:rsidRPr="006958F1" w14:paraId="04FBDE30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C54BDB" w14:textId="6B50281E" w:rsidR="00E52F00" w:rsidRPr="006958F1" w:rsidRDefault="00E52F00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D8791CE" w14:textId="77777777" w:rsidR="00E52F00" w:rsidRDefault="00E52F00" w:rsidP="00E52F00">
      <w:pPr>
        <w:rPr>
          <w:noProof/>
        </w:rPr>
      </w:pPr>
    </w:p>
    <w:p w14:paraId="77B44FCF" w14:textId="77777777" w:rsidR="00F5080D" w:rsidRDefault="00F5080D" w:rsidP="00F5080D">
      <w:pPr>
        <w:pStyle w:val="Heading3"/>
      </w:pPr>
      <w:bookmarkStart w:id="104" w:name="_Toc4680169"/>
      <w:bookmarkStart w:id="105" w:name="_Toc27581322"/>
      <w:bookmarkStart w:id="106" w:name="_Toc58832371"/>
      <w:r>
        <w:t>6.5.3</w:t>
      </w:r>
      <w:r w:rsidRPr="00C31421">
        <w:tab/>
      </w:r>
      <w:r>
        <w:t>Detailed message format for converged charging</w:t>
      </w:r>
      <w:bookmarkEnd w:id="104"/>
      <w:bookmarkEnd w:id="105"/>
      <w:bookmarkEnd w:id="106"/>
    </w:p>
    <w:p w14:paraId="5B669F00" w14:textId="77777777" w:rsidR="00F5080D" w:rsidRDefault="00F5080D" w:rsidP="00F5080D">
      <w:pPr>
        <w:keepNext/>
      </w:pPr>
      <w:r>
        <w:t xml:space="preserve">The following clause specifies per Operation Type the charging data that are sent by SMS Node for </w:t>
      </w:r>
      <w:r>
        <w:rPr>
          <w:lang w:bidi="ar-IQ"/>
        </w:rPr>
        <w:t xml:space="preserve">5G SMS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0AEEA4EF" w14:textId="77777777" w:rsidR="00F5080D" w:rsidRDefault="00F5080D" w:rsidP="00F5080D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003A27D0" w14:textId="77777777" w:rsidR="00F5080D" w:rsidRDefault="00F5080D" w:rsidP="00F5080D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521618E0" w14:textId="77777777" w:rsidR="00F5080D" w:rsidRDefault="00F5080D" w:rsidP="00F5080D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8"/>
        <w:gridCol w:w="2045"/>
        <w:gridCol w:w="2127"/>
        <w:gridCol w:w="568"/>
        <w:gridCol w:w="181"/>
        <w:gridCol w:w="568"/>
      </w:tblGrid>
      <w:tr w:rsidR="00F5080D" w14:paraId="0DD284EF" w14:textId="77777777" w:rsidTr="00C62583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 w:val="restart"/>
            <w:shd w:val="clear" w:color="auto" w:fill="D9D9D9"/>
          </w:tcPr>
          <w:p w14:paraId="34C519B3" w14:textId="77777777" w:rsidR="00F5080D" w:rsidRDefault="00F5080D" w:rsidP="00C62583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877C577" w14:textId="77777777" w:rsidR="00F5080D" w:rsidRDefault="00F5080D" w:rsidP="00C62583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75DF2D1C" w14:textId="77777777" w:rsidR="00F5080D" w:rsidRDefault="00F5080D" w:rsidP="00C62583">
            <w:pPr>
              <w:pStyle w:val="TAH"/>
            </w:pPr>
            <w:r>
              <w:t>SMSF</w:t>
            </w:r>
          </w:p>
        </w:tc>
      </w:tr>
      <w:tr w:rsidR="00F5080D" w14:paraId="048FAE9F" w14:textId="77777777" w:rsidTr="00C62583">
        <w:trPr>
          <w:gridAfter w:val="1"/>
          <w:wAfter w:w="568" w:type="dxa"/>
          <w:tblHeader/>
          <w:jc w:val="center"/>
        </w:trPr>
        <w:tc>
          <w:tcPr>
            <w:tcW w:w="2613" w:type="dxa"/>
            <w:gridSpan w:val="2"/>
            <w:vMerge/>
            <w:shd w:val="clear" w:color="auto" w:fill="D9D9D9"/>
          </w:tcPr>
          <w:p w14:paraId="60427EBE" w14:textId="77777777" w:rsidR="00F5080D" w:rsidRDefault="00F5080D" w:rsidP="00C62583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72052885" w14:textId="77777777" w:rsidR="00F5080D" w:rsidRPr="003C38B4" w:rsidRDefault="00F5080D" w:rsidP="00C62583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4AF06CED" w14:textId="77777777" w:rsidR="00F5080D" w:rsidRDefault="00F5080D" w:rsidP="00C62583">
            <w:pPr>
              <w:pStyle w:val="TAH"/>
            </w:pPr>
            <w:r>
              <w:t>ITE</w:t>
            </w:r>
          </w:p>
        </w:tc>
      </w:tr>
      <w:tr w:rsidR="00F5080D" w14:paraId="4C553540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172ABA2B" w14:textId="77777777" w:rsidR="00F5080D" w:rsidRDefault="00F5080D" w:rsidP="00C62583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vAlign w:val="center"/>
            <w:hideMark/>
          </w:tcPr>
          <w:p w14:paraId="5D34C422" w14:textId="55141654" w:rsidR="00F5080D" w:rsidRDefault="00F5080D" w:rsidP="00C62583">
            <w:pPr>
              <w:pStyle w:val="TAC"/>
            </w:pPr>
            <w:del w:id="107" w:author="Ericsson" w:date="2022-02-28T10:01:00Z">
              <w:r w:rsidDel="0044194C">
                <w:delText>ITE</w:delText>
              </w:r>
            </w:del>
            <w:ins w:id="108" w:author="Ericsson" w:date="2022-02-28T10:01:00Z">
              <w:r w:rsidR="0044194C">
                <w:t>-TE</w:t>
              </w:r>
            </w:ins>
          </w:p>
        </w:tc>
      </w:tr>
      <w:tr w:rsidR="00F5080D" w14:paraId="36FB3B77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hideMark/>
          </w:tcPr>
          <w:p w14:paraId="7BE8BD7A" w14:textId="77777777" w:rsidR="00F5080D" w:rsidRDefault="00F5080D" w:rsidP="00C62583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hideMark/>
          </w:tcPr>
          <w:p w14:paraId="2AB9DA5F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5C84127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F250C9C" w14:textId="77777777" w:rsidR="00F5080D" w:rsidRDefault="00F5080D" w:rsidP="00C62583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</w:tcPr>
          <w:p w14:paraId="2B61A858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44194C" w14:paraId="7702834E" w14:textId="77777777" w:rsidTr="00C62583">
        <w:trPr>
          <w:gridAfter w:val="1"/>
          <w:wAfter w:w="568" w:type="dxa"/>
          <w:jc w:val="center"/>
          <w:ins w:id="109" w:author="Ericsson" w:date="2022-02-28T10:02:00Z"/>
        </w:trPr>
        <w:tc>
          <w:tcPr>
            <w:tcW w:w="4740" w:type="dxa"/>
            <w:gridSpan w:val="3"/>
          </w:tcPr>
          <w:p w14:paraId="64117074" w14:textId="23E1025D" w:rsidR="0044194C" w:rsidRDefault="0044194C" w:rsidP="00C62583">
            <w:pPr>
              <w:pStyle w:val="TAL"/>
              <w:rPr>
                <w:ins w:id="110" w:author="Ericsson" w:date="2022-02-28T10:02:00Z"/>
              </w:rPr>
            </w:pPr>
            <w:ins w:id="111" w:author="Ericsson" w:date="2022-02-28T10:02:00Z">
              <w:r w:rsidRPr="00C517FD">
                <w:rPr>
                  <w:lang w:bidi="ar-IQ"/>
                </w:rPr>
                <w:t>Charging Identifier</w:t>
              </w:r>
            </w:ins>
          </w:p>
        </w:tc>
        <w:tc>
          <w:tcPr>
            <w:tcW w:w="749" w:type="dxa"/>
            <w:gridSpan w:val="2"/>
          </w:tcPr>
          <w:p w14:paraId="0C1404A2" w14:textId="74B53820" w:rsidR="0044194C" w:rsidRPr="00062422" w:rsidRDefault="00075818" w:rsidP="00C62583">
            <w:pPr>
              <w:pStyle w:val="TAC"/>
              <w:rPr>
                <w:ins w:id="112" w:author="Ericsson" w:date="2022-02-28T10:02:00Z"/>
              </w:rPr>
            </w:pPr>
            <w:ins w:id="113" w:author="Ericsson" w:date="2022-02-28T10:03:00Z">
              <w:r w:rsidRPr="00062422">
                <w:t>ITE</w:t>
              </w:r>
            </w:ins>
          </w:p>
        </w:tc>
      </w:tr>
      <w:tr w:rsidR="00F5080D" w14:paraId="51F71E78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1C5E2B5" w14:textId="77777777" w:rsidR="00F5080D" w:rsidRDefault="00F5080D" w:rsidP="00C6258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</w:tcPr>
          <w:p w14:paraId="2F97146B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0B76B6D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058B405" w14:textId="77777777" w:rsidR="00F5080D" w:rsidRDefault="00F5080D" w:rsidP="00C62583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</w:tcPr>
          <w:p w14:paraId="35FECFCD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3E0D1F07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45198B1" w14:textId="77777777" w:rsidR="00F5080D" w:rsidRDefault="00F5080D" w:rsidP="00C62583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</w:tcPr>
          <w:p w14:paraId="295BB3CA" w14:textId="77777777" w:rsidR="00F5080D" w:rsidRPr="00062422" w:rsidRDefault="00F5080D" w:rsidP="00C62583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F5080D" w14:paraId="42A86F3F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86C36CC" w14:textId="77777777" w:rsidR="00F5080D" w:rsidRDefault="00F5080D" w:rsidP="00C62583">
            <w:pPr>
              <w:pStyle w:val="TAL"/>
            </w:pPr>
            <w:r>
              <w:rPr>
                <w:lang w:val="fr-FR" w:eastAsia="zh-CN"/>
              </w:rPr>
              <w:t>One-time Event</w:t>
            </w:r>
          </w:p>
        </w:tc>
        <w:tc>
          <w:tcPr>
            <w:tcW w:w="749" w:type="dxa"/>
            <w:gridSpan w:val="2"/>
          </w:tcPr>
          <w:p w14:paraId="0A7EEF21" w14:textId="77777777" w:rsidR="00F5080D" w:rsidRPr="00062422" w:rsidRDefault="00F5080D" w:rsidP="00C62583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F5080D" w14:paraId="09FF04FD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2C0AECF" w14:textId="77777777" w:rsidR="00F5080D" w:rsidRDefault="00F5080D" w:rsidP="00C62583">
            <w:pPr>
              <w:pStyle w:val="TAL"/>
            </w:pPr>
            <w:r>
              <w:rPr>
                <w:rFonts w:cs="Arial"/>
                <w:lang w:val="fr-FR"/>
              </w:rPr>
              <w:t>One-time Event Type</w:t>
            </w:r>
          </w:p>
        </w:tc>
        <w:tc>
          <w:tcPr>
            <w:tcW w:w="749" w:type="dxa"/>
            <w:gridSpan w:val="2"/>
          </w:tcPr>
          <w:p w14:paraId="44FF1CC2" w14:textId="77777777" w:rsidR="00F5080D" w:rsidRPr="00062422" w:rsidRDefault="00F5080D" w:rsidP="00C62583">
            <w:pPr>
              <w:pStyle w:val="TAC"/>
            </w:pPr>
            <w:r>
              <w:rPr>
                <w:lang w:val="fr-FR"/>
              </w:rPr>
              <w:t>--E</w:t>
            </w:r>
          </w:p>
        </w:tc>
      </w:tr>
      <w:tr w:rsidR="00F5080D" w:rsidDel="00A52416" w14:paraId="570228DE" w14:textId="23E9ED49" w:rsidTr="00C62583">
        <w:trPr>
          <w:gridAfter w:val="1"/>
          <w:wAfter w:w="568" w:type="dxa"/>
          <w:jc w:val="center"/>
          <w:del w:id="114" w:author="Ericsson" w:date="2022-02-28T10:06:00Z"/>
        </w:trPr>
        <w:tc>
          <w:tcPr>
            <w:tcW w:w="4740" w:type="dxa"/>
            <w:gridSpan w:val="3"/>
          </w:tcPr>
          <w:p w14:paraId="176F0E77" w14:textId="0B77B5AE" w:rsidR="00F5080D" w:rsidDel="00A52416" w:rsidRDefault="00F5080D" w:rsidP="00C62583">
            <w:pPr>
              <w:pStyle w:val="TAL"/>
              <w:rPr>
                <w:del w:id="115" w:author="Ericsson" w:date="2022-02-28T10:06:00Z"/>
              </w:rPr>
            </w:pPr>
            <w:del w:id="116" w:author="Ericsson" w:date="2022-02-28T10:06:00Z">
              <w:r w:rsidDel="00A52416">
                <w:rPr>
                  <w:noProof/>
                </w:rPr>
                <w:delText>Service Specification Information</w:delText>
              </w:r>
            </w:del>
          </w:p>
        </w:tc>
        <w:tc>
          <w:tcPr>
            <w:tcW w:w="749" w:type="dxa"/>
            <w:gridSpan w:val="2"/>
            <w:vAlign w:val="center"/>
          </w:tcPr>
          <w:p w14:paraId="1A8AB9AF" w14:textId="2550B2D9" w:rsidR="00F5080D" w:rsidDel="00A52416" w:rsidRDefault="00F5080D" w:rsidP="00C62583">
            <w:pPr>
              <w:pStyle w:val="TAC"/>
              <w:rPr>
                <w:del w:id="117" w:author="Ericsson" w:date="2022-02-28T10:06:00Z"/>
              </w:rPr>
            </w:pPr>
            <w:del w:id="118" w:author="Ericsson" w:date="2022-02-28T10:06:00Z">
              <w:r w:rsidRPr="00062422" w:rsidDel="00A52416">
                <w:delText>ITE</w:delText>
              </w:r>
            </w:del>
          </w:p>
        </w:tc>
      </w:tr>
      <w:tr w:rsidR="00F5080D" w14:paraId="0CA9904F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8E6B2A1" w14:textId="77777777" w:rsidR="00F5080D" w:rsidRDefault="00F5080D" w:rsidP="00C62583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vAlign w:val="center"/>
          </w:tcPr>
          <w:p w14:paraId="155F8622" w14:textId="77777777" w:rsidR="00F5080D" w:rsidRDefault="00F5080D" w:rsidP="00C62583">
            <w:pPr>
              <w:pStyle w:val="TAC"/>
            </w:pPr>
            <w:r>
              <w:t>-</w:t>
            </w:r>
          </w:p>
        </w:tc>
      </w:tr>
      <w:tr w:rsidR="00B24904" w14:paraId="64017ECA" w14:textId="77777777" w:rsidTr="00C62583">
        <w:trPr>
          <w:gridAfter w:val="1"/>
          <w:wAfter w:w="568" w:type="dxa"/>
          <w:jc w:val="center"/>
          <w:ins w:id="119" w:author="Ericsson" w:date="2022-02-28T10:04:00Z"/>
        </w:trPr>
        <w:tc>
          <w:tcPr>
            <w:tcW w:w="4740" w:type="dxa"/>
            <w:gridSpan w:val="3"/>
          </w:tcPr>
          <w:p w14:paraId="2DB035F7" w14:textId="00D3F96B" w:rsidR="00B24904" w:rsidRDefault="00B24904" w:rsidP="00B24904">
            <w:pPr>
              <w:pStyle w:val="TAL"/>
              <w:rPr>
                <w:ins w:id="120" w:author="Ericsson" w:date="2022-02-28T10:04:00Z"/>
              </w:rPr>
            </w:pPr>
            <w:ins w:id="121" w:author="Ericsson" w:date="2022-02-28T10:05:00Z">
              <w:r w:rsidRPr="00C517FD">
                <w:t>Supported Features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5C131B0C" w14:textId="2C1FB5A0" w:rsidR="00B24904" w:rsidRDefault="00B24904" w:rsidP="00B24904">
            <w:pPr>
              <w:pStyle w:val="TAC"/>
              <w:rPr>
                <w:ins w:id="122" w:author="Ericsson" w:date="2022-02-28T10:04:00Z"/>
              </w:rPr>
            </w:pPr>
            <w:ins w:id="123" w:author="Ericsson" w:date="2022-02-28T10:06:00Z">
              <w:r>
                <w:t>I</w:t>
              </w:r>
              <w:r w:rsidR="00A52416">
                <w:t>-</w:t>
              </w:r>
              <w:r>
                <w:t>E</w:t>
              </w:r>
            </w:ins>
          </w:p>
        </w:tc>
      </w:tr>
      <w:tr w:rsidR="00B24904" w14:paraId="5392743F" w14:textId="77777777" w:rsidTr="00C62583">
        <w:trPr>
          <w:gridAfter w:val="1"/>
          <w:wAfter w:w="568" w:type="dxa"/>
          <w:jc w:val="center"/>
          <w:ins w:id="124" w:author="Ericsson" w:date="2022-02-28T10:05:00Z"/>
        </w:trPr>
        <w:tc>
          <w:tcPr>
            <w:tcW w:w="4740" w:type="dxa"/>
            <w:gridSpan w:val="3"/>
          </w:tcPr>
          <w:p w14:paraId="10F5778E" w14:textId="0BB40224" w:rsidR="00B24904" w:rsidRDefault="00B24904" w:rsidP="00B24904">
            <w:pPr>
              <w:pStyle w:val="TAL"/>
              <w:rPr>
                <w:ins w:id="125" w:author="Ericsson" w:date="2022-02-28T10:05:00Z"/>
              </w:rPr>
            </w:pPr>
            <w:ins w:id="126" w:author="Ericsson" w:date="2022-02-28T10:05:00Z">
              <w:r w:rsidRPr="00C517FD">
                <w:t>Service Specification Information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33F83192" w14:textId="74DA78A7" w:rsidR="00B24904" w:rsidRDefault="00A52416" w:rsidP="00B24904">
            <w:pPr>
              <w:pStyle w:val="TAC"/>
              <w:rPr>
                <w:ins w:id="127" w:author="Ericsson" w:date="2022-02-28T10:05:00Z"/>
              </w:rPr>
            </w:pPr>
            <w:ins w:id="128" w:author="Ericsson" w:date="2022-02-28T10:06:00Z">
              <w:r>
                <w:t>ITE</w:t>
              </w:r>
            </w:ins>
          </w:p>
        </w:tc>
      </w:tr>
      <w:tr w:rsidR="00F5080D" w14:paraId="33D43992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011E4E3" w14:textId="77777777" w:rsidR="00F5080D" w:rsidRDefault="00F5080D" w:rsidP="00C62583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</w:tcPr>
          <w:p w14:paraId="2986CF87" w14:textId="77777777" w:rsidR="00F5080D" w:rsidRDefault="00F5080D" w:rsidP="00C62583">
            <w:pPr>
              <w:pStyle w:val="TAC"/>
            </w:pPr>
            <w:r>
              <w:t>-</w:t>
            </w:r>
          </w:p>
        </w:tc>
      </w:tr>
      <w:tr w:rsidR="00F5080D" w14:paraId="12D15C70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FB17379" w14:textId="77777777" w:rsidR="00F5080D" w:rsidRDefault="00F5080D" w:rsidP="00C62583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vAlign w:val="center"/>
          </w:tcPr>
          <w:p w14:paraId="05A7D635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0D559B" w14:paraId="3DFD4704" w14:textId="77777777" w:rsidTr="000D559B">
        <w:trPr>
          <w:gridAfter w:val="1"/>
          <w:wAfter w:w="568" w:type="dxa"/>
          <w:jc w:val="center"/>
          <w:ins w:id="129" w:author="Ericsson" w:date="2022-02-28T09:59:00Z"/>
        </w:trPr>
        <w:tc>
          <w:tcPr>
            <w:tcW w:w="4740" w:type="dxa"/>
            <w:gridSpan w:val="3"/>
          </w:tcPr>
          <w:p w14:paraId="62AB5838" w14:textId="54981654" w:rsidR="000D559B" w:rsidRDefault="000D559B" w:rsidP="000D559B">
            <w:pPr>
              <w:pStyle w:val="TAL"/>
              <w:ind w:left="284"/>
              <w:rPr>
                <w:ins w:id="130" w:author="Ericsson" w:date="2022-02-28T09:59:00Z"/>
              </w:rPr>
            </w:pPr>
            <w:ins w:id="131" w:author="Ericsson" w:date="2022-02-28T09:59:00Z">
              <w:r w:rsidRPr="00751E9E">
                <w:t>Rating Group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2645427" w14:textId="556B297A" w:rsidR="000D559B" w:rsidRPr="00062422" w:rsidRDefault="000D559B" w:rsidP="000D559B">
            <w:pPr>
              <w:pStyle w:val="TAC"/>
              <w:rPr>
                <w:ins w:id="132" w:author="Ericsson" w:date="2022-02-28T09:59:00Z"/>
              </w:rPr>
            </w:pPr>
            <w:ins w:id="133" w:author="Ericsson" w:date="2022-02-28T09:59:00Z">
              <w:r>
                <w:rPr>
                  <w:lang w:val="fr-FR"/>
                </w:rPr>
                <w:t>IT-</w:t>
              </w:r>
            </w:ins>
          </w:p>
        </w:tc>
      </w:tr>
      <w:tr w:rsidR="000D559B" w14:paraId="1E79C09F" w14:textId="77777777" w:rsidTr="000D559B">
        <w:trPr>
          <w:gridAfter w:val="1"/>
          <w:wAfter w:w="568" w:type="dxa"/>
          <w:jc w:val="center"/>
          <w:ins w:id="134" w:author="Ericsson" w:date="2022-02-28T09:59:00Z"/>
        </w:trPr>
        <w:tc>
          <w:tcPr>
            <w:tcW w:w="4740" w:type="dxa"/>
            <w:gridSpan w:val="3"/>
          </w:tcPr>
          <w:p w14:paraId="66A1F7AA" w14:textId="699D7F70" w:rsidR="000D559B" w:rsidRDefault="000D559B" w:rsidP="0044194C">
            <w:pPr>
              <w:pStyle w:val="TAL"/>
              <w:ind w:left="284"/>
              <w:rPr>
                <w:ins w:id="135" w:author="Ericsson" w:date="2022-02-28T09:59:00Z"/>
              </w:rPr>
            </w:pPr>
            <w:ins w:id="136" w:author="Ericsson" w:date="2022-02-28T09:59:00Z">
              <w:r w:rsidRPr="00751E9E">
                <w:t>Requested Unit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6EA72D17" w14:textId="0B230B36" w:rsidR="000D559B" w:rsidRPr="00062422" w:rsidRDefault="000D559B" w:rsidP="000D559B">
            <w:pPr>
              <w:pStyle w:val="TAC"/>
              <w:rPr>
                <w:ins w:id="137" w:author="Ericsson" w:date="2022-02-28T09:59:00Z"/>
              </w:rPr>
            </w:pPr>
            <w:ins w:id="138" w:author="Ericsson" w:date="2022-02-28T09:59:00Z">
              <w:r>
                <w:rPr>
                  <w:lang w:val="fr-FR"/>
                </w:rPr>
                <w:t>I--</w:t>
              </w:r>
            </w:ins>
          </w:p>
        </w:tc>
      </w:tr>
      <w:tr w:rsidR="000D559B" w14:paraId="6C1DFB4A" w14:textId="77777777" w:rsidTr="000D559B">
        <w:trPr>
          <w:gridAfter w:val="1"/>
          <w:wAfter w:w="568" w:type="dxa"/>
          <w:jc w:val="center"/>
          <w:ins w:id="139" w:author="Ericsson" w:date="2022-02-28T09:59:00Z"/>
        </w:trPr>
        <w:tc>
          <w:tcPr>
            <w:tcW w:w="4740" w:type="dxa"/>
            <w:gridSpan w:val="3"/>
          </w:tcPr>
          <w:p w14:paraId="1D3399AF" w14:textId="5A2ECD3E" w:rsidR="000D559B" w:rsidRDefault="000D559B" w:rsidP="0044194C">
            <w:pPr>
              <w:pStyle w:val="TAL"/>
              <w:ind w:left="284"/>
              <w:rPr>
                <w:ins w:id="140" w:author="Ericsson" w:date="2022-02-28T09:59:00Z"/>
              </w:rPr>
            </w:pPr>
            <w:ins w:id="141" w:author="Ericsson" w:date="2022-02-28T09:59:00Z">
              <w:r w:rsidRPr="00751E9E">
                <w:t>Used Unit Container</w:t>
              </w:r>
            </w:ins>
          </w:p>
        </w:tc>
        <w:tc>
          <w:tcPr>
            <w:tcW w:w="749" w:type="dxa"/>
            <w:gridSpan w:val="2"/>
            <w:vAlign w:val="center"/>
          </w:tcPr>
          <w:p w14:paraId="5F9B83D9" w14:textId="5A71D196" w:rsidR="000D559B" w:rsidRPr="00062422" w:rsidRDefault="000D559B" w:rsidP="000D559B">
            <w:pPr>
              <w:pStyle w:val="TAC"/>
              <w:rPr>
                <w:ins w:id="142" w:author="Ericsson" w:date="2022-02-28T09:59:00Z"/>
              </w:rPr>
            </w:pPr>
            <w:ins w:id="143" w:author="Ericsson" w:date="2022-02-28T09:59:00Z">
              <w:r>
                <w:rPr>
                  <w:lang w:val="fr-FR"/>
                </w:rPr>
                <w:t>IT-</w:t>
              </w:r>
            </w:ins>
          </w:p>
        </w:tc>
      </w:tr>
      <w:tr w:rsidR="00F5080D" w:rsidDel="000D559B" w14:paraId="587CF038" w14:textId="1BC82125" w:rsidTr="00C62583">
        <w:trPr>
          <w:gridBefore w:val="1"/>
          <w:wBefore w:w="568" w:type="dxa"/>
          <w:jc w:val="center"/>
          <w:del w:id="144" w:author="Ericsson" w:date="2022-02-28T10:00:00Z"/>
        </w:trPr>
        <w:tc>
          <w:tcPr>
            <w:tcW w:w="4740" w:type="dxa"/>
            <w:gridSpan w:val="3"/>
          </w:tcPr>
          <w:p w14:paraId="04D3FC79" w14:textId="05F8264B" w:rsidR="00F5080D" w:rsidDel="000D559B" w:rsidRDefault="00F5080D" w:rsidP="00C62583">
            <w:pPr>
              <w:pStyle w:val="TAL"/>
              <w:ind w:left="284"/>
              <w:rPr>
                <w:del w:id="145" w:author="Ericsson" w:date="2022-02-28T10:00:00Z"/>
              </w:rPr>
            </w:pPr>
            <w:del w:id="146" w:author="Ericsson" w:date="2022-02-28T10:00:00Z">
              <w:r w:rsidDel="000D559B">
                <w:rPr>
                  <w:lang w:val="fr-FR" w:eastAsia="zh-CN" w:bidi="ar-IQ"/>
                </w:rPr>
                <w:delText>Rating Group</w:delText>
              </w:r>
            </w:del>
          </w:p>
        </w:tc>
        <w:tc>
          <w:tcPr>
            <w:tcW w:w="749" w:type="dxa"/>
            <w:gridSpan w:val="2"/>
          </w:tcPr>
          <w:p w14:paraId="538961E2" w14:textId="3DC077FE" w:rsidR="00F5080D" w:rsidRPr="00062422" w:rsidDel="000D559B" w:rsidRDefault="00F5080D" w:rsidP="00C62583">
            <w:pPr>
              <w:pStyle w:val="TAC"/>
              <w:rPr>
                <w:del w:id="147" w:author="Ericsson" w:date="2022-02-28T10:00:00Z"/>
              </w:rPr>
            </w:pPr>
            <w:del w:id="148" w:author="Ericsson" w:date="2022-02-28T10:00:00Z">
              <w:r w:rsidDel="000D559B">
                <w:rPr>
                  <w:lang w:val="fr-FR"/>
                </w:rPr>
                <w:delText>IT-</w:delText>
              </w:r>
            </w:del>
          </w:p>
        </w:tc>
      </w:tr>
      <w:tr w:rsidR="00F5080D" w:rsidDel="000D559B" w14:paraId="0ED58F89" w14:textId="2A71C2D1" w:rsidTr="00C62583">
        <w:trPr>
          <w:gridBefore w:val="1"/>
          <w:wBefore w:w="568" w:type="dxa"/>
          <w:jc w:val="center"/>
          <w:del w:id="149" w:author="Ericsson" w:date="2022-02-28T10:00:00Z"/>
        </w:trPr>
        <w:tc>
          <w:tcPr>
            <w:tcW w:w="4740" w:type="dxa"/>
            <w:gridSpan w:val="3"/>
          </w:tcPr>
          <w:p w14:paraId="4C187B5F" w14:textId="566F2D70" w:rsidR="00F5080D" w:rsidDel="000D559B" w:rsidRDefault="00F5080D" w:rsidP="00C62583">
            <w:pPr>
              <w:pStyle w:val="TAL"/>
              <w:ind w:left="284"/>
              <w:rPr>
                <w:del w:id="150" w:author="Ericsson" w:date="2022-02-28T10:00:00Z"/>
              </w:rPr>
            </w:pPr>
            <w:del w:id="151" w:author="Ericsson" w:date="2022-02-28T10:00:00Z">
              <w:r w:rsidDel="000D559B">
                <w:rPr>
                  <w:lang w:val="fr-FR" w:eastAsia="zh-CN" w:bidi="ar-IQ"/>
                </w:rPr>
                <w:delText>Requested Unit</w:delText>
              </w:r>
            </w:del>
          </w:p>
        </w:tc>
        <w:tc>
          <w:tcPr>
            <w:tcW w:w="749" w:type="dxa"/>
            <w:gridSpan w:val="2"/>
          </w:tcPr>
          <w:p w14:paraId="6241BBFC" w14:textId="607CAFD1" w:rsidR="00F5080D" w:rsidRPr="00062422" w:rsidDel="000D559B" w:rsidRDefault="00F5080D" w:rsidP="00C62583">
            <w:pPr>
              <w:pStyle w:val="TAC"/>
              <w:rPr>
                <w:del w:id="152" w:author="Ericsson" w:date="2022-02-28T10:00:00Z"/>
              </w:rPr>
            </w:pPr>
            <w:del w:id="153" w:author="Ericsson" w:date="2022-02-28T10:00:00Z">
              <w:r w:rsidDel="000D559B">
                <w:rPr>
                  <w:lang w:val="fr-FR"/>
                </w:rPr>
                <w:delText>I--</w:delText>
              </w:r>
            </w:del>
          </w:p>
        </w:tc>
      </w:tr>
      <w:tr w:rsidR="00F5080D" w:rsidDel="000D559B" w14:paraId="5A247A0C" w14:textId="566DE3B0" w:rsidTr="00C62583">
        <w:trPr>
          <w:gridBefore w:val="1"/>
          <w:wBefore w:w="568" w:type="dxa"/>
          <w:jc w:val="center"/>
          <w:del w:id="154" w:author="Ericsson" w:date="2022-02-28T10:00:00Z"/>
        </w:trPr>
        <w:tc>
          <w:tcPr>
            <w:tcW w:w="4740" w:type="dxa"/>
            <w:gridSpan w:val="3"/>
          </w:tcPr>
          <w:p w14:paraId="31F03E35" w14:textId="1182D729" w:rsidR="00F5080D" w:rsidDel="000D559B" w:rsidRDefault="00F5080D" w:rsidP="00C62583">
            <w:pPr>
              <w:pStyle w:val="TAL"/>
              <w:ind w:left="284"/>
              <w:rPr>
                <w:del w:id="155" w:author="Ericsson" w:date="2022-02-28T10:00:00Z"/>
              </w:rPr>
            </w:pPr>
            <w:del w:id="156" w:author="Ericsson" w:date="2022-02-28T10:00:00Z">
              <w:r w:rsidDel="000D559B">
                <w:rPr>
                  <w:lang w:val="fr-FR" w:eastAsia="zh-CN"/>
                </w:rPr>
                <w:delText>Used Unit Container</w:delText>
              </w:r>
            </w:del>
          </w:p>
        </w:tc>
        <w:tc>
          <w:tcPr>
            <w:tcW w:w="749" w:type="dxa"/>
            <w:gridSpan w:val="2"/>
          </w:tcPr>
          <w:p w14:paraId="688F3D03" w14:textId="7FE384E3" w:rsidR="00F5080D" w:rsidRPr="00062422" w:rsidDel="000D559B" w:rsidRDefault="00F5080D" w:rsidP="00C62583">
            <w:pPr>
              <w:pStyle w:val="TAC"/>
              <w:rPr>
                <w:del w:id="157" w:author="Ericsson" w:date="2022-02-28T10:00:00Z"/>
              </w:rPr>
            </w:pPr>
            <w:del w:id="158" w:author="Ericsson" w:date="2022-02-28T10:00:00Z">
              <w:r w:rsidDel="000D559B">
                <w:rPr>
                  <w:lang w:val="fr-FR"/>
                </w:rPr>
                <w:delText>IT-</w:delText>
              </w:r>
            </w:del>
          </w:p>
        </w:tc>
      </w:tr>
      <w:tr w:rsidR="00F5080D" w14:paraId="2594B467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  <w:shd w:val="clear" w:color="auto" w:fill="D9D9D9"/>
          </w:tcPr>
          <w:p w14:paraId="446B1605" w14:textId="77777777" w:rsidR="00F5080D" w:rsidRDefault="00F5080D" w:rsidP="00C62583">
            <w:pPr>
              <w:pStyle w:val="TAL"/>
            </w:pPr>
            <w:r>
              <w:t>SMS Charging Information</w:t>
            </w:r>
          </w:p>
        </w:tc>
        <w:tc>
          <w:tcPr>
            <w:tcW w:w="749" w:type="dxa"/>
            <w:gridSpan w:val="2"/>
            <w:shd w:val="clear" w:color="auto" w:fill="D9D9D9"/>
            <w:vAlign w:val="center"/>
          </w:tcPr>
          <w:p w14:paraId="5B389ABA" w14:textId="77777777" w:rsidR="00F5080D" w:rsidRDefault="00F5080D" w:rsidP="00C62583">
            <w:pPr>
              <w:pStyle w:val="TAC"/>
            </w:pPr>
          </w:p>
        </w:tc>
      </w:tr>
      <w:tr w:rsidR="00F5080D" w14:paraId="774F34F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54D99D4C" w14:textId="77777777" w:rsidR="00F5080D" w:rsidRDefault="00F5080D" w:rsidP="00C62583">
            <w:pPr>
              <w:pStyle w:val="TAL"/>
            </w:pPr>
            <w:r>
              <w:t>Originator Info</w:t>
            </w:r>
          </w:p>
        </w:tc>
        <w:tc>
          <w:tcPr>
            <w:tcW w:w="749" w:type="dxa"/>
            <w:gridSpan w:val="2"/>
          </w:tcPr>
          <w:p w14:paraId="3B744A32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0DE707E9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34B072B3" w14:textId="77777777" w:rsidR="00F5080D" w:rsidRDefault="00F5080D" w:rsidP="00C62583">
            <w:pPr>
              <w:pStyle w:val="TAL"/>
            </w:pPr>
            <w:r>
              <w:t>Recipient Info</w:t>
            </w:r>
          </w:p>
        </w:tc>
        <w:tc>
          <w:tcPr>
            <w:tcW w:w="749" w:type="dxa"/>
            <w:gridSpan w:val="2"/>
          </w:tcPr>
          <w:p w14:paraId="702D1E0F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CF4E34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3271CD4" w14:textId="77777777" w:rsidR="00F5080D" w:rsidRDefault="00F5080D" w:rsidP="00C62583">
            <w:pPr>
              <w:pStyle w:val="TAL"/>
            </w:pPr>
            <w:r>
              <w:t xml:space="preserve">User Equipment Info </w:t>
            </w:r>
          </w:p>
        </w:tc>
        <w:tc>
          <w:tcPr>
            <w:tcW w:w="749" w:type="dxa"/>
            <w:gridSpan w:val="2"/>
          </w:tcPr>
          <w:p w14:paraId="3E89F125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31F78E74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9C09FB1" w14:textId="77777777" w:rsidR="00F5080D" w:rsidRDefault="00F5080D" w:rsidP="00C62583">
            <w:pPr>
              <w:pStyle w:val="TAL"/>
            </w:pPr>
            <w:r>
              <w:rPr>
                <w:lang w:val="fr-FR"/>
              </w:rPr>
              <w:t>Roamer In Out</w:t>
            </w:r>
          </w:p>
        </w:tc>
        <w:tc>
          <w:tcPr>
            <w:tcW w:w="749" w:type="dxa"/>
            <w:gridSpan w:val="2"/>
          </w:tcPr>
          <w:p w14:paraId="1DBB3546" w14:textId="77777777" w:rsidR="00F5080D" w:rsidRPr="00D34F3F" w:rsidRDefault="00F5080D" w:rsidP="00C62583">
            <w:pPr>
              <w:pStyle w:val="TAC"/>
            </w:pPr>
            <w:r>
              <w:rPr>
                <w:lang w:val="fr-FR"/>
              </w:rPr>
              <w:t>ITE</w:t>
            </w:r>
          </w:p>
        </w:tc>
      </w:tr>
      <w:tr w:rsidR="00F5080D" w14:paraId="4BCB1263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120D1AF" w14:textId="77777777" w:rsidR="00F5080D" w:rsidRDefault="00F5080D" w:rsidP="00C62583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</w:tcPr>
          <w:p w14:paraId="6318DC5F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3D08EC06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88D3828" w14:textId="77777777" w:rsidR="00F5080D" w:rsidRDefault="00F5080D" w:rsidP="00C62583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</w:tcPr>
          <w:p w14:paraId="6CB0285A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0C0E6AAB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A53683E" w14:textId="77777777" w:rsidR="00F5080D" w:rsidRDefault="00F5080D" w:rsidP="00C62583">
            <w:pPr>
              <w:pStyle w:val="TAL"/>
            </w:pPr>
            <w:r>
              <w:rPr>
                <w:szCs w:val="18"/>
              </w:rPr>
              <w:t>RAT Type</w:t>
            </w:r>
          </w:p>
        </w:tc>
        <w:tc>
          <w:tcPr>
            <w:tcW w:w="749" w:type="dxa"/>
            <w:gridSpan w:val="2"/>
          </w:tcPr>
          <w:p w14:paraId="0CD2BFA2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72AA7255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01EDA2B" w14:textId="77777777" w:rsidR="00F5080D" w:rsidRDefault="00F5080D" w:rsidP="00C62583">
            <w:pPr>
              <w:pStyle w:val="TAL"/>
            </w:pPr>
            <w:r>
              <w:t>SMSC Address</w:t>
            </w:r>
          </w:p>
        </w:tc>
        <w:tc>
          <w:tcPr>
            <w:tcW w:w="749" w:type="dxa"/>
            <w:gridSpan w:val="2"/>
          </w:tcPr>
          <w:p w14:paraId="5AA4785D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0622E0D1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FF10BF6" w14:textId="77777777" w:rsidR="00F5080D" w:rsidRDefault="00F5080D" w:rsidP="00C62583">
            <w:pPr>
              <w:pStyle w:val="TAL"/>
            </w:pPr>
            <w:r>
              <w:t>SM Data Coding Scheme</w:t>
            </w:r>
          </w:p>
        </w:tc>
        <w:tc>
          <w:tcPr>
            <w:tcW w:w="749" w:type="dxa"/>
            <w:gridSpan w:val="2"/>
          </w:tcPr>
          <w:p w14:paraId="2D649131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39CCAB0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03176781" w14:textId="77777777" w:rsidR="00F5080D" w:rsidRDefault="00F5080D" w:rsidP="00C62583">
            <w:pPr>
              <w:pStyle w:val="TAL"/>
            </w:pPr>
            <w:r>
              <w:t xml:space="preserve">SM Message Type </w:t>
            </w:r>
          </w:p>
        </w:tc>
        <w:tc>
          <w:tcPr>
            <w:tcW w:w="749" w:type="dxa"/>
            <w:gridSpan w:val="2"/>
          </w:tcPr>
          <w:p w14:paraId="33EA6E78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251EC753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1188B4A" w14:textId="77777777" w:rsidR="00F5080D" w:rsidRDefault="00F5080D" w:rsidP="00C62583">
            <w:pPr>
              <w:pStyle w:val="TAL"/>
            </w:pPr>
            <w:r>
              <w:t>SM Reply Path Requested</w:t>
            </w:r>
          </w:p>
        </w:tc>
        <w:tc>
          <w:tcPr>
            <w:tcW w:w="749" w:type="dxa"/>
            <w:gridSpan w:val="2"/>
          </w:tcPr>
          <w:p w14:paraId="55A48F6A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5A837139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8D1919F" w14:textId="77777777" w:rsidR="00F5080D" w:rsidRDefault="00F5080D" w:rsidP="00C62583">
            <w:pPr>
              <w:pStyle w:val="TAL"/>
            </w:pPr>
            <w:r>
              <w:t>SM User Data Header</w:t>
            </w:r>
          </w:p>
        </w:tc>
        <w:tc>
          <w:tcPr>
            <w:tcW w:w="749" w:type="dxa"/>
            <w:gridSpan w:val="2"/>
          </w:tcPr>
          <w:p w14:paraId="0ACC4BC5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1977A984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F9B7B6F" w14:textId="77777777" w:rsidR="00F5080D" w:rsidRDefault="00F5080D" w:rsidP="00C62583">
            <w:pPr>
              <w:pStyle w:val="TAL"/>
            </w:pPr>
            <w:r>
              <w:t>SM Status</w:t>
            </w:r>
          </w:p>
        </w:tc>
        <w:tc>
          <w:tcPr>
            <w:tcW w:w="749" w:type="dxa"/>
            <w:gridSpan w:val="2"/>
          </w:tcPr>
          <w:p w14:paraId="0ADB4877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3C2203AC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EAEEDD8" w14:textId="77777777" w:rsidR="00F5080D" w:rsidRDefault="00F5080D" w:rsidP="00C62583">
            <w:pPr>
              <w:pStyle w:val="TAL"/>
            </w:pPr>
            <w:r>
              <w:t>SM Discharge Time</w:t>
            </w:r>
          </w:p>
        </w:tc>
        <w:tc>
          <w:tcPr>
            <w:tcW w:w="749" w:type="dxa"/>
            <w:gridSpan w:val="2"/>
          </w:tcPr>
          <w:p w14:paraId="37E7367C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A574B3E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FF3A20A" w14:textId="77777777" w:rsidR="00F5080D" w:rsidRDefault="00F5080D" w:rsidP="00C62583">
            <w:pPr>
              <w:pStyle w:val="TAL"/>
            </w:pPr>
            <w:r>
              <w:t>Number of Messages Sent</w:t>
            </w:r>
          </w:p>
        </w:tc>
        <w:tc>
          <w:tcPr>
            <w:tcW w:w="749" w:type="dxa"/>
            <w:gridSpan w:val="2"/>
          </w:tcPr>
          <w:p w14:paraId="409C618E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2F2E07D2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1EE6E61" w14:textId="77777777" w:rsidR="00F5080D" w:rsidRDefault="00F5080D" w:rsidP="00C62583">
            <w:pPr>
              <w:pStyle w:val="TAL"/>
            </w:pPr>
            <w:r>
              <w:t>SM Service Type</w:t>
            </w:r>
          </w:p>
        </w:tc>
        <w:tc>
          <w:tcPr>
            <w:tcW w:w="749" w:type="dxa"/>
            <w:gridSpan w:val="2"/>
          </w:tcPr>
          <w:p w14:paraId="030D4573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46721A5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13EEE23B" w14:textId="77777777" w:rsidR="00F5080D" w:rsidRDefault="00F5080D" w:rsidP="00C62583">
            <w:pPr>
              <w:pStyle w:val="TAL"/>
            </w:pPr>
            <w:r>
              <w:t>SM Sequence Number</w:t>
            </w:r>
          </w:p>
        </w:tc>
        <w:tc>
          <w:tcPr>
            <w:tcW w:w="749" w:type="dxa"/>
            <w:gridSpan w:val="2"/>
          </w:tcPr>
          <w:p w14:paraId="4E699ADE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175CF47A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3829F77" w14:textId="77777777" w:rsidR="00F5080D" w:rsidRDefault="00F5080D" w:rsidP="00C62583">
            <w:pPr>
              <w:pStyle w:val="TAL"/>
            </w:pPr>
            <w:r>
              <w:t>SMS result</w:t>
            </w:r>
          </w:p>
        </w:tc>
        <w:tc>
          <w:tcPr>
            <w:tcW w:w="749" w:type="dxa"/>
            <w:gridSpan w:val="2"/>
          </w:tcPr>
          <w:p w14:paraId="052C80FC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5DCA17D2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641BB73F" w14:textId="77777777" w:rsidR="00F5080D" w:rsidRDefault="00F5080D" w:rsidP="00C62583">
            <w:pPr>
              <w:pStyle w:val="TAL"/>
            </w:pPr>
            <w:r>
              <w:t>Submission Time</w:t>
            </w:r>
          </w:p>
        </w:tc>
        <w:tc>
          <w:tcPr>
            <w:tcW w:w="749" w:type="dxa"/>
            <w:gridSpan w:val="2"/>
          </w:tcPr>
          <w:p w14:paraId="1651DE4E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41F88295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D00CA0D" w14:textId="77777777" w:rsidR="00F5080D" w:rsidRDefault="00F5080D" w:rsidP="00C62583">
            <w:pPr>
              <w:pStyle w:val="TAL"/>
            </w:pPr>
            <w:proofErr w:type="spellStart"/>
            <w:r>
              <w:t>SMPriority</w:t>
            </w:r>
            <w:proofErr w:type="spellEnd"/>
          </w:p>
        </w:tc>
        <w:tc>
          <w:tcPr>
            <w:tcW w:w="749" w:type="dxa"/>
            <w:gridSpan w:val="2"/>
          </w:tcPr>
          <w:p w14:paraId="12542ABE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3DBF5A84" w14:textId="77777777" w:rsidTr="00C62583">
        <w:trPr>
          <w:gridAfter w:val="1"/>
          <w:wAfter w:w="568" w:type="dxa"/>
          <w:trHeight w:val="58"/>
          <w:jc w:val="center"/>
        </w:trPr>
        <w:tc>
          <w:tcPr>
            <w:tcW w:w="4740" w:type="dxa"/>
            <w:gridSpan w:val="3"/>
          </w:tcPr>
          <w:p w14:paraId="75B65382" w14:textId="77777777" w:rsidR="00F5080D" w:rsidRDefault="00F5080D" w:rsidP="00C62583">
            <w:pPr>
              <w:pStyle w:val="TAL"/>
            </w:pPr>
            <w:r>
              <w:rPr>
                <w:szCs w:val="18"/>
              </w:rPr>
              <w:t>Message Reference</w:t>
            </w:r>
          </w:p>
        </w:tc>
        <w:tc>
          <w:tcPr>
            <w:tcW w:w="749" w:type="dxa"/>
            <w:gridSpan w:val="2"/>
          </w:tcPr>
          <w:p w14:paraId="6EAEAA12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2AA9B63C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71005C08" w14:textId="77777777" w:rsidR="00F5080D" w:rsidRDefault="00F5080D" w:rsidP="00C62583">
            <w:pPr>
              <w:pStyle w:val="TAL"/>
            </w:pPr>
            <w:r>
              <w:rPr>
                <w:szCs w:val="18"/>
              </w:rPr>
              <w:t>Message Size</w:t>
            </w:r>
          </w:p>
        </w:tc>
        <w:tc>
          <w:tcPr>
            <w:tcW w:w="749" w:type="dxa"/>
            <w:gridSpan w:val="2"/>
          </w:tcPr>
          <w:p w14:paraId="35D79631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531D5BA5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4BC0ECDE" w14:textId="77777777" w:rsidR="00F5080D" w:rsidRDefault="00F5080D" w:rsidP="00C6258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Message Class</w:t>
            </w:r>
          </w:p>
        </w:tc>
        <w:tc>
          <w:tcPr>
            <w:tcW w:w="749" w:type="dxa"/>
            <w:gridSpan w:val="2"/>
          </w:tcPr>
          <w:p w14:paraId="434BEF05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  <w:tr w:rsidR="00F5080D" w14:paraId="74707CDA" w14:textId="77777777" w:rsidTr="00C62583">
        <w:trPr>
          <w:gridAfter w:val="1"/>
          <w:wAfter w:w="568" w:type="dxa"/>
          <w:jc w:val="center"/>
        </w:trPr>
        <w:tc>
          <w:tcPr>
            <w:tcW w:w="4740" w:type="dxa"/>
            <w:gridSpan w:val="3"/>
          </w:tcPr>
          <w:p w14:paraId="2851B810" w14:textId="77777777" w:rsidR="00F5080D" w:rsidRDefault="00F5080D" w:rsidP="00C62583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Delivery Report Requested</w:t>
            </w:r>
          </w:p>
        </w:tc>
        <w:tc>
          <w:tcPr>
            <w:tcW w:w="749" w:type="dxa"/>
            <w:gridSpan w:val="2"/>
          </w:tcPr>
          <w:p w14:paraId="620EFF99" w14:textId="77777777" w:rsidR="00F5080D" w:rsidRDefault="00F5080D" w:rsidP="00C62583">
            <w:pPr>
              <w:pStyle w:val="TAC"/>
            </w:pPr>
            <w:r w:rsidRPr="00D34F3F">
              <w:t>ITE</w:t>
            </w:r>
          </w:p>
        </w:tc>
      </w:tr>
    </w:tbl>
    <w:p w14:paraId="1A72A318" w14:textId="77777777" w:rsidR="00F5080D" w:rsidRDefault="00F5080D" w:rsidP="00F5080D">
      <w:pPr>
        <w:keepNext/>
        <w:rPr>
          <w:lang w:eastAsia="zh-CN"/>
        </w:rPr>
      </w:pPr>
    </w:p>
    <w:p w14:paraId="3AE798C6" w14:textId="77777777" w:rsidR="00F5080D" w:rsidRDefault="00F5080D" w:rsidP="00F5080D">
      <w:pPr>
        <w:keepNext/>
        <w:rPr>
          <w:lang w:eastAsia="zh-CN"/>
        </w:rPr>
      </w:pPr>
      <w:r>
        <w:t xml:space="preserve">Table 6.5.3.2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SMS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61DCC197" w14:textId="77777777" w:rsidR="00F5080D" w:rsidRDefault="00F5080D" w:rsidP="00F5080D">
      <w:pPr>
        <w:pStyle w:val="TH"/>
        <w:outlineLvl w:val="0"/>
      </w:pPr>
      <w:r>
        <w:t>Table 6.5.3.</w:t>
      </w:r>
      <w:r>
        <w:rPr>
          <w:rFonts w:eastAsia="SimSun"/>
          <w:lang w:eastAsia="zh-CN"/>
        </w:rPr>
        <w:t>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F5080D" w14:paraId="3B106759" w14:textId="77777777" w:rsidTr="00C62583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6CFB99A4" w14:textId="77777777" w:rsidR="00F5080D" w:rsidRDefault="00F5080D" w:rsidP="00C62583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0B4215FA" w14:textId="77777777" w:rsidR="00F5080D" w:rsidRDefault="00F5080D" w:rsidP="00C62583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0151D2CB" w14:textId="77777777" w:rsidR="00F5080D" w:rsidRDefault="00F5080D" w:rsidP="00C62583">
            <w:pPr>
              <w:pStyle w:val="TAH"/>
            </w:pPr>
            <w:r>
              <w:t>SMSF</w:t>
            </w:r>
          </w:p>
        </w:tc>
      </w:tr>
      <w:tr w:rsidR="00F5080D" w14:paraId="51134626" w14:textId="77777777" w:rsidTr="00C62583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7F59A49C" w14:textId="77777777" w:rsidR="00F5080D" w:rsidRDefault="00F5080D" w:rsidP="00C62583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2D0CF3D4" w14:textId="77777777" w:rsidR="00F5080D" w:rsidRPr="003C38B4" w:rsidRDefault="00F5080D" w:rsidP="00C62583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64F2C8EE" w14:textId="77777777" w:rsidR="00F5080D" w:rsidRDefault="00F5080D" w:rsidP="00C62583">
            <w:pPr>
              <w:pStyle w:val="TAH"/>
            </w:pPr>
            <w:r>
              <w:t>ITE</w:t>
            </w:r>
          </w:p>
        </w:tc>
      </w:tr>
      <w:tr w:rsidR="00F5080D" w14:paraId="77785735" w14:textId="77777777" w:rsidTr="00C62583">
        <w:trPr>
          <w:jc w:val="center"/>
        </w:trPr>
        <w:tc>
          <w:tcPr>
            <w:tcW w:w="4740" w:type="dxa"/>
            <w:gridSpan w:val="2"/>
            <w:hideMark/>
          </w:tcPr>
          <w:p w14:paraId="6B770B06" w14:textId="77777777" w:rsidR="00F5080D" w:rsidRDefault="00F5080D" w:rsidP="00C62583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50EEE29C" w14:textId="77777777" w:rsidR="00F5080D" w:rsidRDefault="00F5080D" w:rsidP="00C62583">
            <w:pPr>
              <w:pStyle w:val="TAC"/>
            </w:pPr>
            <w:r>
              <w:t>ITE</w:t>
            </w:r>
          </w:p>
        </w:tc>
      </w:tr>
      <w:tr w:rsidR="00F5080D" w14:paraId="70474132" w14:textId="77777777" w:rsidTr="00C62583">
        <w:trPr>
          <w:jc w:val="center"/>
        </w:trPr>
        <w:tc>
          <w:tcPr>
            <w:tcW w:w="4740" w:type="dxa"/>
            <w:gridSpan w:val="2"/>
            <w:hideMark/>
          </w:tcPr>
          <w:p w14:paraId="5EB6729B" w14:textId="77777777" w:rsidR="00F5080D" w:rsidRDefault="00F5080D" w:rsidP="00C62583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185782F2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437C4D48" w14:textId="77777777" w:rsidTr="00C62583">
        <w:trPr>
          <w:jc w:val="center"/>
        </w:trPr>
        <w:tc>
          <w:tcPr>
            <w:tcW w:w="4740" w:type="dxa"/>
            <w:gridSpan w:val="2"/>
          </w:tcPr>
          <w:p w14:paraId="789D1FB6" w14:textId="77777777" w:rsidR="00F5080D" w:rsidRDefault="00F5080D" w:rsidP="00C62583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3ED66F65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4FE3A32C" w14:textId="77777777" w:rsidTr="00C62583">
        <w:trPr>
          <w:jc w:val="center"/>
        </w:trPr>
        <w:tc>
          <w:tcPr>
            <w:tcW w:w="4740" w:type="dxa"/>
            <w:gridSpan w:val="2"/>
          </w:tcPr>
          <w:p w14:paraId="12ADA9F6" w14:textId="77777777" w:rsidR="00F5080D" w:rsidRDefault="00F5080D" w:rsidP="00C62583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2B5DFDF0" w14:textId="77777777" w:rsidR="00F5080D" w:rsidRDefault="00F5080D" w:rsidP="00C62583">
            <w:pPr>
              <w:pStyle w:val="TAC"/>
            </w:pPr>
            <w:r w:rsidRPr="00062422">
              <w:t>ITE</w:t>
            </w:r>
          </w:p>
        </w:tc>
      </w:tr>
      <w:tr w:rsidR="00F5080D" w14:paraId="08CEC7E6" w14:textId="77777777" w:rsidTr="00C62583">
        <w:trPr>
          <w:jc w:val="center"/>
        </w:trPr>
        <w:tc>
          <w:tcPr>
            <w:tcW w:w="4740" w:type="dxa"/>
            <w:gridSpan w:val="2"/>
          </w:tcPr>
          <w:p w14:paraId="6AF7B7A8" w14:textId="77777777" w:rsidR="00F5080D" w:rsidRDefault="00F5080D" w:rsidP="00C62583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3C4D9EB8" w14:textId="77777777" w:rsidR="00F5080D" w:rsidRDefault="00F5080D" w:rsidP="00C62583">
            <w:pPr>
              <w:pStyle w:val="TAC"/>
            </w:pPr>
            <w:r w:rsidRPr="00062422">
              <w:t>I</w:t>
            </w:r>
            <w:r>
              <w:t>--</w:t>
            </w:r>
          </w:p>
        </w:tc>
      </w:tr>
      <w:tr w:rsidR="009B056F" w14:paraId="417656D4" w14:textId="77777777" w:rsidTr="00C62583">
        <w:trPr>
          <w:jc w:val="center"/>
          <w:ins w:id="159" w:author="Ericsson" w:date="2022-02-28T10:10:00Z"/>
        </w:trPr>
        <w:tc>
          <w:tcPr>
            <w:tcW w:w="4740" w:type="dxa"/>
            <w:gridSpan w:val="2"/>
          </w:tcPr>
          <w:p w14:paraId="790A80A1" w14:textId="17A3D8E9" w:rsidR="009B056F" w:rsidRDefault="009B056F" w:rsidP="00C62583">
            <w:pPr>
              <w:pStyle w:val="TAL"/>
              <w:rPr>
                <w:ins w:id="160" w:author="Ericsson" w:date="2022-02-28T10:10:00Z"/>
              </w:rPr>
            </w:pPr>
            <w:ins w:id="161" w:author="Ericsson" w:date="2022-02-28T10:10:00Z">
              <w:r w:rsidRPr="009B056F">
                <w:t>Supported Features</w:t>
              </w:r>
            </w:ins>
          </w:p>
        </w:tc>
        <w:tc>
          <w:tcPr>
            <w:tcW w:w="749" w:type="dxa"/>
            <w:vAlign w:val="center"/>
          </w:tcPr>
          <w:p w14:paraId="22F58EDC" w14:textId="19CC36E2" w:rsidR="009B056F" w:rsidRPr="00062422" w:rsidRDefault="009B056F" w:rsidP="00C62583">
            <w:pPr>
              <w:pStyle w:val="TAC"/>
              <w:rPr>
                <w:ins w:id="162" w:author="Ericsson" w:date="2022-02-28T10:10:00Z"/>
              </w:rPr>
            </w:pPr>
            <w:ins w:id="163" w:author="Ericsson" w:date="2022-02-28T10:10:00Z">
              <w:r>
                <w:t>I-E</w:t>
              </w:r>
            </w:ins>
          </w:p>
        </w:tc>
      </w:tr>
      <w:tr w:rsidR="00F5080D" w14:paraId="161FF3E6" w14:textId="77777777" w:rsidTr="00C62583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7FD767DE" w14:textId="77777777" w:rsidR="00F5080D" w:rsidRPr="00BA3675" w:rsidRDefault="00F5080D" w:rsidP="00C62583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05B89B06" w14:textId="77777777" w:rsidR="00F5080D" w:rsidRDefault="00F5080D" w:rsidP="00C62583">
            <w:pPr>
              <w:pStyle w:val="TAC"/>
            </w:pPr>
            <w:r w:rsidRPr="00D4443C">
              <w:t>-</w:t>
            </w:r>
          </w:p>
        </w:tc>
      </w:tr>
      <w:tr w:rsidR="00F5080D" w14:paraId="43BF054C" w14:textId="77777777" w:rsidTr="00C62583">
        <w:trPr>
          <w:jc w:val="center"/>
        </w:trPr>
        <w:tc>
          <w:tcPr>
            <w:tcW w:w="4740" w:type="dxa"/>
            <w:gridSpan w:val="2"/>
          </w:tcPr>
          <w:p w14:paraId="62DC734D" w14:textId="77777777" w:rsidR="00F5080D" w:rsidRDefault="00F5080D" w:rsidP="00C62583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3E404C61" w14:textId="77777777" w:rsidR="00F5080D" w:rsidRDefault="00F5080D" w:rsidP="00C62583">
            <w:pPr>
              <w:pStyle w:val="TAC"/>
            </w:pPr>
            <w:r>
              <w:t>I</w:t>
            </w:r>
            <w:r w:rsidRPr="000F193B">
              <w:t>-</w:t>
            </w:r>
            <w:r>
              <w:t>E</w:t>
            </w:r>
          </w:p>
        </w:tc>
      </w:tr>
      <w:tr w:rsidR="00F5080D" w14:paraId="1F69D7D3" w14:textId="77777777" w:rsidTr="00C62583">
        <w:trPr>
          <w:jc w:val="center"/>
        </w:trPr>
        <w:tc>
          <w:tcPr>
            <w:tcW w:w="4740" w:type="dxa"/>
            <w:gridSpan w:val="2"/>
          </w:tcPr>
          <w:p w14:paraId="123B0935" w14:textId="77777777" w:rsidR="00F5080D" w:rsidRDefault="00F5080D" w:rsidP="00C6258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7DDCEC80" w14:textId="77777777" w:rsidR="00F5080D" w:rsidRPr="000F193B" w:rsidRDefault="00F5080D" w:rsidP="00C62583">
            <w:pPr>
              <w:pStyle w:val="TAC"/>
            </w:pPr>
            <w:r w:rsidRPr="00473032">
              <w:t>I</w:t>
            </w:r>
            <w:r>
              <w:t>--</w:t>
            </w:r>
          </w:p>
        </w:tc>
      </w:tr>
      <w:tr w:rsidR="00F5080D" w14:paraId="441EE7E9" w14:textId="77777777" w:rsidTr="00C62583">
        <w:trPr>
          <w:jc w:val="center"/>
        </w:trPr>
        <w:tc>
          <w:tcPr>
            <w:tcW w:w="4740" w:type="dxa"/>
            <w:gridSpan w:val="2"/>
          </w:tcPr>
          <w:p w14:paraId="3A896DBA" w14:textId="77777777" w:rsidR="00F5080D" w:rsidRDefault="00F5080D" w:rsidP="00C6258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45435BA0" w14:textId="77777777" w:rsidR="00F5080D" w:rsidRPr="000F193B" w:rsidRDefault="00F5080D" w:rsidP="00C62583">
            <w:pPr>
              <w:pStyle w:val="TAC"/>
            </w:pPr>
            <w:r w:rsidRPr="00473032">
              <w:t>I</w:t>
            </w:r>
            <w:r>
              <w:t>--</w:t>
            </w:r>
          </w:p>
        </w:tc>
      </w:tr>
      <w:tr w:rsidR="00F5080D" w14:paraId="4B5A4FE2" w14:textId="77777777" w:rsidTr="00C62583">
        <w:trPr>
          <w:jc w:val="center"/>
        </w:trPr>
        <w:tc>
          <w:tcPr>
            <w:tcW w:w="4740" w:type="dxa"/>
            <w:gridSpan w:val="2"/>
          </w:tcPr>
          <w:p w14:paraId="70B3A6DD" w14:textId="77777777" w:rsidR="00F5080D" w:rsidRDefault="00F5080D" w:rsidP="00C6258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37156898" w14:textId="77777777" w:rsidR="00F5080D" w:rsidRPr="000F193B" w:rsidRDefault="00F5080D" w:rsidP="00C62583">
            <w:pPr>
              <w:pStyle w:val="TAC"/>
            </w:pPr>
            <w:r w:rsidRPr="005634F7">
              <w:t>I--</w:t>
            </w:r>
          </w:p>
        </w:tc>
      </w:tr>
      <w:tr w:rsidR="00F5080D" w14:paraId="6838BCC3" w14:textId="77777777" w:rsidTr="00C62583">
        <w:trPr>
          <w:jc w:val="center"/>
        </w:trPr>
        <w:tc>
          <w:tcPr>
            <w:tcW w:w="4740" w:type="dxa"/>
            <w:gridSpan w:val="2"/>
          </w:tcPr>
          <w:p w14:paraId="62B76193" w14:textId="77777777" w:rsidR="00F5080D" w:rsidRDefault="00F5080D" w:rsidP="00C62583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30272164" w14:textId="77777777" w:rsidR="00F5080D" w:rsidRPr="000F193B" w:rsidRDefault="00F5080D" w:rsidP="00C62583">
            <w:pPr>
              <w:pStyle w:val="TAC"/>
            </w:pPr>
            <w:r w:rsidRPr="005634F7">
              <w:t>I--</w:t>
            </w:r>
          </w:p>
        </w:tc>
      </w:tr>
      <w:tr w:rsidR="002B73E2" w14:paraId="4EBD6DB9" w14:textId="77777777" w:rsidTr="00C62583">
        <w:trPr>
          <w:jc w:val="center"/>
          <w:ins w:id="164" w:author="Ericsson" w:date="2022-02-28T10:11:00Z"/>
        </w:trPr>
        <w:tc>
          <w:tcPr>
            <w:tcW w:w="4740" w:type="dxa"/>
            <w:gridSpan w:val="2"/>
          </w:tcPr>
          <w:p w14:paraId="32FF8A51" w14:textId="0AAC5CFF" w:rsidR="002B73E2" w:rsidRDefault="002B73E2" w:rsidP="002B73E2">
            <w:pPr>
              <w:pStyle w:val="TAL"/>
              <w:ind w:left="284"/>
              <w:rPr>
                <w:ins w:id="165" w:author="Ericsson" w:date="2022-02-28T10:11:00Z"/>
                <w:lang w:eastAsia="zh-CN" w:bidi="ar-IQ"/>
              </w:rPr>
            </w:pPr>
            <w:ins w:id="166" w:author="Ericsson" w:date="2022-02-28T10:11:00Z">
              <w:r>
                <w:rPr>
                  <w:lang w:eastAsia="zh-CN" w:bidi="ar-IQ"/>
                </w:rPr>
                <w:t>Final Unit Indication</w:t>
              </w:r>
            </w:ins>
          </w:p>
        </w:tc>
        <w:tc>
          <w:tcPr>
            <w:tcW w:w="749" w:type="dxa"/>
          </w:tcPr>
          <w:p w14:paraId="106A07E4" w14:textId="34002B3D" w:rsidR="002B73E2" w:rsidRPr="005634F7" w:rsidRDefault="002B73E2" w:rsidP="002B73E2">
            <w:pPr>
              <w:pStyle w:val="TAC"/>
              <w:rPr>
                <w:ins w:id="167" w:author="Ericsson" w:date="2022-02-28T10:11:00Z"/>
              </w:rPr>
            </w:pPr>
            <w:ins w:id="168" w:author="Ericsson" w:date="2022-02-28T10:11:00Z">
              <w:r>
                <w:t>-</w:t>
              </w:r>
            </w:ins>
          </w:p>
        </w:tc>
      </w:tr>
      <w:tr w:rsidR="002B73E2" w14:paraId="6CA13132" w14:textId="77777777" w:rsidTr="00C62583">
        <w:trPr>
          <w:jc w:val="center"/>
          <w:ins w:id="169" w:author="Ericsson" w:date="2022-02-28T10:11:00Z"/>
        </w:trPr>
        <w:tc>
          <w:tcPr>
            <w:tcW w:w="4740" w:type="dxa"/>
            <w:gridSpan w:val="2"/>
          </w:tcPr>
          <w:p w14:paraId="1005B617" w14:textId="11785AFC" w:rsidR="002B73E2" w:rsidRDefault="002B73E2" w:rsidP="002B73E2">
            <w:pPr>
              <w:pStyle w:val="TAL"/>
              <w:ind w:left="284"/>
              <w:rPr>
                <w:ins w:id="170" w:author="Ericsson" w:date="2022-02-28T10:11:00Z"/>
                <w:lang w:eastAsia="zh-CN" w:bidi="ar-IQ"/>
              </w:rPr>
            </w:pPr>
            <w:ins w:id="171" w:author="Ericsson" w:date="2022-02-28T10:11:00Z">
              <w:r>
                <w:rPr>
                  <w:lang w:bidi="ar-IQ"/>
                </w:rPr>
                <w:t xml:space="preserve">Time Quota Threshold </w:t>
              </w:r>
            </w:ins>
          </w:p>
        </w:tc>
        <w:tc>
          <w:tcPr>
            <w:tcW w:w="749" w:type="dxa"/>
          </w:tcPr>
          <w:p w14:paraId="46274C26" w14:textId="058783C1" w:rsidR="002B73E2" w:rsidRPr="005634F7" w:rsidRDefault="002B73E2" w:rsidP="002B73E2">
            <w:pPr>
              <w:pStyle w:val="TAC"/>
              <w:rPr>
                <w:ins w:id="172" w:author="Ericsson" w:date="2022-02-28T10:11:00Z"/>
              </w:rPr>
            </w:pPr>
            <w:ins w:id="173" w:author="Ericsson" w:date="2022-02-28T10:11:00Z">
              <w:r>
                <w:t>-</w:t>
              </w:r>
            </w:ins>
          </w:p>
        </w:tc>
      </w:tr>
      <w:tr w:rsidR="002B73E2" w14:paraId="1F55FCE8" w14:textId="77777777" w:rsidTr="00C62583">
        <w:trPr>
          <w:jc w:val="center"/>
          <w:ins w:id="174" w:author="Ericsson" w:date="2022-02-28T10:11:00Z"/>
        </w:trPr>
        <w:tc>
          <w:tcPr>
            <w:tcW w:w="4740" w:type="dxa"/>
            <w:gridSpan w:val="2"/>
          </w:tcPr>
          <w:p w14:paraId="60F010B2" w14:textId="51473FCD" w:rsidR="002B73E2" w:rsidRDefault="002B73E2" w:rsidP="002B73E2">
            <w:pPr>
              <w:pStyle w:val="TAL"/>
              <w:ind w:left="284"/>
              <w:rPr>
                <w:ins w:id="175" w:author="Ericsson" w:date="2022-02-28T10:11:00Z"/>
                <w:lang w:eastAsia="zh-CN" w:bidi="ar-IQ"/>
              </w:rPr>
            </w:pPr>
            <w:ins w:id="176" w:author="Ericsson" w:date="2022-02-28T10:11:00Z">
              <w:r>
                <w:rPr>
                  <w:lang w:bidi="ar-IQ"/>
                </w:rPr>
                <w:t xml:space="preserve">Volume Quota Threshold </w:t>
              </w:r>
            </w:ins>
          </w:p>
        </w:tc>
        <w:tc>
          <w:tcPr>
            <w:tcW w:w="749" w:type="dxa"/>
          </w:tcPr>
          <w:p w14:paraId="74BD5AEC" w14:textId="3AD62641" w:rsidR="002B73E2" w:rsidRPr="005634F7" w:rsidRDefault="002B73E2" w:rsidP="002B73E2">
            <w:pPr>
              <w:pStyle w:val="TAC"/>
              <w:rPr>
                <w:ins w:id="177" w:author="Ericsson" w:date="2022-02-28T10:11:00Z"/>
              </w:rPr>
            </w:pPr>
            <w:ins w:id="178" w:author="Ericsson" w:date="2022-02-28T10:11:00Z">
              <w:r>
                <w:t>-</w:t>
              </w:r>
            </w:ins>
          </w:p>
        </w:tc>
      </w:tr>
      <w:tr w:rsidR="002B73E2" w14:paraId="0A076B54" w14:textId="77777777" w:rsidTr="00C62583">
        <w:trPr>
          <w:jc w:val="center"/>
          <w:ins w:id="179" w:author="Ericsson" w:date="2022-02-28T10:11:00Z"/>
        </w:trPr>
        <w:tc>
          <w:tcPr>
            <w:tcW w:w="4740" w:type="dxa"/>
            <w:gridSpan w:val="2"/>
          </w:tcPr>
          <w:p w14:paraId="3AADE1AD" w14:textId="3567758A" w:rsidR="002B73E2" w:rsidRDefault="002B73E2" w:rsidP="002B73E2">
            <w:pPr>
              <w:pStyle w:val="TAL"/>
              <w:ind w:left="284"/>
              <w:rPr>
                <w:ins w:id="180" w:author="Ericsson" w:date="2022-02-28T10:11:00Z"/>
                <w:lang w:eastAsia="zh-CN" w:bidi="ar-IQ"/>
              </w:rPr>
            </w:pPr>
            <w:ins w:id="181" w:author="Ericsson" w:date="2022-02-28T10:11:00Z">
              <w:r>
                <w:rPr>
                  <w:lang w:bidi="ar-IQ"/>
                </w:rPr>
                <w:t>Unit Quota Threshold</w:t>
              </w:r>
              <w:r>
                <w:t xml:space="preserve"> </w:t>
              </w:r>
            </w:ins>
          </w:p>
        </w:tc>
        <w:tc>
          <w:tcPr>
            <w:tcW w:w="749" w:type="dxa"/>
          </w:tcPr>
          <w:p w14:paraId="3BB7821D" w14:textId="1A7AF859" w:rsidR="002B73E2" w:rsidRPr="005634F7" w:rsidRDefault="002B73E2" w:rsidP="002B73E2">
            <w:pPr>
              <w:pStyle w:val="TAC"/>
              <w:rPr>
                <w:ins w:id="182" w:author="Ericsson" w:date="2022-02-28T10:11:00Z"/>
              </w:rPr>
            </w:pPr>
            <w:ins w:id="183" w:author="Ericsson" w:date="2022-02-28T10:11:00Z">
              <w:r>
                <w:t>I-</w:t>
              </w:r>
            </w:ins>
            <w:ins w:id="184" w:author="Ericsson" w:date="2022-02-28T10:12:00Z">
              <w:r>
                <w:t>E</w:t>
              </w:r>
            </w:ins>
          </w:p>
        </w:tc>
      </w:tr>
      <w:tr w:rsidR="002B73E2" w14:paraId="2D7A2144" w14:textId="77777777" w:rsidTr="00C62583">
        <w:trPr>
          <w:jc w:val="center"/>
          <w:ins w:id="185" w:author="Ericsson" w:date="2022-02-28T10:11:00Z"/>
        </w:trPr>
        <w:tc>
          <w:tcPr>
            <w:tcW w:w="4740" w:type="dxa"/>
            <w:gridSpan w:val="2"/>
          </w:tcPr>
          <w:p w14:paraId="79F0F6A2" w14:textId="5D14EF58" w:rsidR="002B73E2" w:rsidRDefault="002B73E2" w:rsidP="002B73E2">
            <w:pPr>
              <w:pStyle w:val="TAL"/>
              <w:ind w:left="284"/>
              <w:rPr>
                <w:ins w:id="186" w:author="Ericsson" w:date="2022-02-28T10:11:00Z"/>
                <w:lang w:eastAsia="zh-CN" w:bidi="ar-IQ"/>
              </w:rPr>
            </w:pPr>
            <w:ins w:id="187" w:author="Ericsson" w:date="2022-02-28T10:11:00Z">
              <w:r>
                <w:rPr>
                  <w:lang w:eastAsia="zh-CN" w:bidi="ar-IQ"/>
                </w:rPr>
                <w:t>Quota Holding Time</w:t>
              </w:r>
            </w:ins>
          </w:p>
        </w:tc>
        <w:tc>
          <w:tcPr>
            <w:tcW w:w="749" w:type="dxa"/>
          </w:tcPr>
          <w:p w14:paraId="2C32A1E9" w14:textId="0DB86CAD" w:rsidR="002B73E2" w:rsidRPr="005634F7" w:rsidRDefault="00A93425" w:rsidP="002B73E2">
            <w:pPr>
              <w:pStyle w:val="TAC"/>
              <w:rPr>
                <w:ins w:id="188" w:author="Ericsson" w:date="2022-02-28T10:11:00Z"/>
              </w:rPr>
            </w:pPr>
            <w:ins w:id="189" w:author="Ericsson" w:date="2022-02-28T10:12:00Z">
              <w:r>
                <w:t>-</w:t>
              </w:r>
            </w:ins>
          </w:p>
        </w:tc>
      </w:tr>
      <w:tr w:rsidR="002B73E2" w14:paraId="2225431C" w14:textId="77777777" w:rsidTr="00C62583">
        <w:trPr>
          <w:jc w:val="center"/>
          <w:ins w:id="190" w:author="Ericsson" w:date="2022-02-28T10:11:00Z"/>
        </w:trPr>
        <w:tc>
          <w:tcPr>
            <w:tcW w:w="4740" w:type="dxa"/>
            <w:gridSpan w:val="2"/>
          </w:tcPr>
          <w:p w14:paraId="7BBEABD4" w14:textId="072EF65D" w:rsidR="002B73E2" w:rsidRDefault="002B73E2" w:rsidP="002B73E2">
            <w:pPr>
              <w:pStyle w:val="TAL"/>
              <w:ind w:left="284"/>
              <w:rPr>
                <w:ins w:id="191" w:author="Ericsson" w:date="2022-02-28T10:11:00Z"/>
                <w:lang w:eastAsia="zh-CN" w:bidi="ar-IQ"/>
              </w:rPr>
            </w:pPr>
            <w:ins w:id="192" w:author="Ericsson" w:date="2022-02-28T10:11:00Z">
              <w:r>
                <w:rPr>
                  <w:lang w:eastAsia="zh-CN" w:bidi="ar-IQ"/>
                </w:rPr>
                <w:t>Triggers</w:t>
              </w:r>
            </w:ins>
          </w:p>
        </w:tc>
        <w:tc>
          <w:tcPr>
            <w:tcW w:w="749" w:type="dxa"/>
          </w:tcPr>
          <w:p w14:paraId="5CD2E843" w14:textId="772DD4C1" w:rsidR="002B73E2" w:rsidRPr="005634F7" w:rsidRDefault="00A93425" w:rsidP="002B73E2">
            <w:pPr>
              <w:pStyle w:val="TAC"/>
              <w:rPr>
                <w:ins w:id="193" w:author="Ericsson" w:date="2022-02-28T10:11:00Z"/>
              </w:rPr>
            </w:pPr>
            <w:ins w:id="194" w:author="Ericsson" w:date="2022-02-28T10:12:00Z">
              <w:r>
                <w:t>-</w:t>
              </w:r>
            </w:ins>
          </w:p>
        </w:tc>
      </w:tr>
    </w:tbl>
    <w:p w14:paraId="63AE70F6" w14:textId="77777777" w:rsidR="00F5080D" w:rsidRDefault="00F5080D" w:rsidP="00F5080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57FBD" w14:textId="77777777" w:rsidR="00BA756E" w:rsidRDefault="00BA756E">
      <w:r>
        <w:separator/>
      </w:r>
    </w:p>
  </w:endnote>
  <w:endnote w:type="continuationSeparator" w:id="0">
    <w:p w14:paraId="4ABAFDD5" w14:textId="77777777" w:rsidR="00BA756E" w:rsidRDefault="00BA7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5C61E9" w14:textId="77777777" w:rsidR="00BA756E" w:rsidRDefault="00BA756E">
      <w:r>
        <w:separator/>
      </w:r>
    </w:p>
  </w:footnote>
  <w:footnote w:type="continuationSeparator" w:id="0">
    <w:p w14:paraId="3FCD6BAA" w14:textId="77777777" w:rsidR="00BA756E" w:rsidRDefault="00BA7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6"/>
  </w:num>
  <w:num w:numId="13">
    <w:abstractNumId w:val="9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9"/>
  </w:num>
  <w:num w:numId="18">
    <w:abstractNumId w:val="26"/>
  </w:num>
  <w:num w:numId="19">
    <w:abstractNumId w:val="18"/>
  </w:num>
  <w:num w:numId="20">
    <w:abstractNumId w:val="22"/>
  </w:num>
  <w:num w:numId="21">
    <w:abstractNumId w:val="29"/>
  </w:num>
  <w:num w:numId="22">
    <w:abstractNumId w:val="25"/>
  </w:num>
  <w:num w:numId="23">
    <w:abstractNumId w:val="13"/>
  </w:num>
  <w:num w:numId="24">
    <w:abstractNumId w:val="21"/>
  </w:num>
  <w:num w:numId="25">
    <w:abstractNumId w:val="20"/>
  </w:num>
  <w:num w:numId="26">
    <w:abstractNumId w:val="10"/>
  </w:num>
  <w:num w:numId="27">
    <w:abstractNumId w:val="12"/>
  </w:num>
  <w:num w:numId="28">
    <w:abstractNumId w:val="31"/>
  </w:num>
  <w:num w:numId="29">
    <w:abstractNumId w:val="24"/>
  </w:num>
  <w:num w:numId="30">
    <w:abstractNumId w:val="28"/>
  </w:num>
  <w:num w:numId="31">
    <w:abstractNumId w:val="14"/>
  </w:num>
  <w:num w:numId="32">
    <w:abstractNumId w:val="23"/>
  </w:num>
  <w:num w:numId="33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75818"/>
    <w:rsid w:val="0007594F"/>
    <w:rsid w:val="000875EF"/>
    <w:rsid w:val="00094449"/>
    <w:rsid w:val="000A6394"/>
    <w:rsid w:val="000B59F8"/>
    <w:rsid w:val="000B7FED"/>
    <w:rsid w:val="000C038A"/>
    <w:rsid w:val="000C6598"/>
    <w:rsid w:val="000D076A"/>
    <w:rsid w:val="000D0C2A"/>
    <w:rsid w:val="000D44B3"/>
    <w:rsid w:val="000D559B"/>
    <w:rsid w:val="000D6C01"/>
    <w:rsid w:val="000E014D"/>
    <w:rsid w:val="000E0FE5"/>
    <w:rsid w:val="000E3679"/>
    <w:rsid w:val="000E7694"/>
    <w:rsid w:val="000F11F8"/>
    <w:rsid w:val="0011393F"/>
    <w:rsid w:val="00114CA8"/>
    <w:rsid w:val="00120E8F"/>
    <w:rsid w:val="00121F72"/>
    <w:rsid w:val="0012660F"/>
    <w:rsid w:val="001274D5"/>
    <w:rsid w:val="001355E5"/>
    <w:rsid w:val="00145D43"/>
    <w:rsid w:val="001461BC"/>
    <w:rsid w:val="00147533"/>
    <w:rsid w:val="00154F4A"/>
    <w:rsid w:val="00164AD6"/>
    <w:rsid w:val="001677C3"/>
    <w:rsid w:val="00192C46"/>
    <w:rsid w:val="001A08B3"/>
    <w:rsid w:val="001A7B60"/>
    <w:rsid w:val="001B3922"/>
    <w:rsid w:val="001B4AC7"/>
    <w:rsid w:val="001B52F0"/>
    <w:rsid w:val="001B7A65"/>
    <w:rsid w:val="001C2BAC"/>
    <w:rsid w:val="001C31BE"/>
    <w:rsid w:val="001D1EAE"/>
    <w:rsid w:val="001D2C3F"/>
    <w:rsid w:val="001D67CE"/>
    <w:rsid w:val="001E3136"/>
    <w:rsid w:val="001E41F3"/>
    <w:rsid w:val="001F0E70"/>
    <w:rsid w:val="001F55AB"/>
    <w:rsid w:val="002016F8"/>
    <w:rsid w:val="0020780A"/>
    <w:rsid w:val="0021194C"/>
    <w:rsid w:val="0022126F"/>
    <w:rsid w:val="00221EFC"/>
    <w:rsid w:val="002260F3"/>
    <w:rsid w:val="00230347"/>
    <w:rsid w:val="002305F4"/>
    <w:rsid w:val="002415CF"/>
    <w:rsid w:val="002576FF"/>
    <w:rsid w:val="0026004D"/>
    <w:rsid w:val="00261980"/>
    <w:rsid w:val="002640DD"/>
    <w:rsid w:val="00273090"/>
    <w:rsid w:val="00273589"/>
    <w:rsid w:val="00275D12"/>
    <w:rsid w:val="00276C0A"/>
    <w:rsid w:val="00280EAA"/>
    <w:rsid w:val="00284FEB"/>
    <w:rsid w:val="00285826"/>
    <w:rsid w:val="002860C4"/>
    <w:rsid w:val="00292FD0"/>
    <w:rsid w:val="00296380"/>
    <w:rsid w:val="002A3AE5"/>
    <w:rsid w:val="002A69DE"/>
    <w:rsid w:val="002A763F"/>
    <w:rsid w:val="002B11E2"/>
    <w:rsid w:val="002B19CD"/>
    <w:rsid w:val="002B5741"/>
    <w:rsid w:val="002B73E2"/>
    <w:rsid w:val="002C5038"/>
    <w:rsid w:val="002D141F"/>
    <w:rsid w:val="002E472E"/>
    <w:rsid w:val="002E47EE"/>
    <w:rsid w:val="002E6767"/>
    <w:rsid w:val="002F27DD"/>
    <w:rsid w:val="002F62C9"/>
    <w:rsid w:val="00303AD1"/>
    <w:rsid w:val="00305409"/>
    <w:rsid w:val="003107C9"/>
    <w:rsid w:val="003123CA"/>
    <w:rsid w:val="0033001D"/>
    <w:rsid w:val="0034094F"/>
    <w:rsid w:val="0034108E"/>
    <w:rsid w:val="00347F73"/>
    <w:rsid w:val="00353612"/>
    <w:rsid w:val="003568BA"/>
    <w:rsid w:val="003609EF"/>
    <w:rsid w:val="0036231A"/>
    <w:rsid w:val="0036475F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D6399"/>
    <w:rsid w:val="003E00D8"/>
    <w:rsid w:val="003E0B9C"/>
    <w:rsid w:val="003E1A36"/>
    <w:rsid w:val="003F4D19"/>
    <w:rsid w:val="004001F0"/>
    <w:rsid w:val="00400CE2"/>
    <w:rsid w:val="00410371"/>
    <w:rsid w:val="00423403"/>
    <w:rsid w:val="004242F1"/>
    <w:rsid w:val="004246E6"/>
    <w:rsid w:val="00425060"/>
    <w:rsid w:val="00426B76"/>
    <w:rsid w:val="004352AA"/>
    <w:rsid w:val="004407C5"/>
    <w:rsid w:val="0044194C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60D1"/>
    <w:rsid w:val="004975A6"/>
    <w:rsid w:val="004A2F63"/>
    <w:rsid w:val="004A52C6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5357A"/>
    <w:rsid w:val="00586C3C"/>
    <w:rsid w:val="00592D74"/>
    <w:rsid w:val="00593133"/>
    <w:rsid w:val="005B0172"/>
    <w:rsid w:val="005B1850"/>
    <w:rsid w:val="005C3D9F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41051"/>
    <w:rsid w:val="006651EA"/>
    <w:rsid w:val="00665C47"/>
    <w:rsid w:val="00667311"/>
    <w:rsid w:val="00670BCD"/>
    <w:rsid w:val="0068018B"/>
    <w:rsid w:val="00695808"/>
    <w:rsid w:val="006A0828"/>
    <w:rsid w:val="006A1802"/>
    <w:rsid w:val="006A6863"/>
    <w:rsid w:val="006B46FB"/>
    <w:rsid w:val="006B53BE"/>
    <w:rsid w:val="006C0642"/>
    <w:rsid w:val="006C2D1A"/>
    <w:rsid w:val="006C6D8A"/>
    <w:rsid w:val="006D2812"/>
    <w:rsid w:val="006E21FB"/>
    <w:rsid w:val="006E3AFB"/>
    <w:rsid w:val="006E3D64"/>
    <w:rsid w:val="006F2558"/>
    <w:rsid w:val="006F2C66"/>
    <w:rsid w:val="00702D2D"/>
    <w:rsid w:val="00704852"/>
    <w:rsid w:val="00715BBE"/>
    <w:rsid w:val="00716975"/>
    <w:rsid w:val="00744171"/>
    <w:rsid w:val="00746ABE"/>
    <w:rsid w:val="00750724"/>
    <w:rsid w:val="00750E2F"/>
    <w:rsid w:val="00755BC3"/>
    <w:rsid w:val="00765809"/>
    <w:rsid w:val="007820A5"/>
    <w:rsid w:val="00787E48"/>
    <w:rsid w:val="00790A5F"/>
    <w:rsid w:val="00792342"/>
    <w:rsid w:val="0079285A"/>
    <w:rsid w:val="007958EB"/>
    <w:rsid w:val="007977A8"/>
    <w:rsid w:val="007A7DFD"/>
    <w:rsid w:val="007B512A"/>
    <w:rsid w:val="007B5A99"/>
    <w:rsid w:val="007B64D2"/>
    <w:rsid w:val="007B6C1D"/>
    <w:rsid w:val="007C2097"/>
    <w:rsid w:val="007C73EC"/>
    <w:rsid w:val="007D53F8"/>
    <w:rsid w:val="007D6A07"/>
    <w:rsid w:val="007D6EB5"/>
    <w:rsid w:val="007D794B"/>
    <w:rsid w:val="007E300A"/>
    <w:rsid w:val="007E3B6B"/>
    <w:rsid w:val="007E59DD"/>
    <w:rsid w:val="007F6668"/>
    <w:rsid w:val="007F7259"/>
    <w:rsid w:val="008019FC"/>
    <w:rsid w:val="008040A8"/>
    <w:rsid w:val="0080495D"/>
    <w:rsid w:val="00814E14"/>
    <w:rsid w:val="008262CA"/>
    <w:rsid w:val="008279FA"/>
    <w:rsid w:val="008301D8"/>
    <w:rsid w:val="008330C6"/>
    <w:rsid w:val="00837458"/>
    <w:rsid w:val="00857824"/>
    <w:rsid w:val="00861555"/>
    <w:rsid w:val="008626E7"/>
    <w:rsid w:val="0086670F"/>
    <w:rsid w:val="00870EE7"/>
    <w:rsid w:val="008735D1"/>
    <w:rsid w:val="00885925"/>
    <w:rsid w:val="008863B9"/>
    <w:rsid w:val="008976E6"/>
    <w:rsid w:val="008A3AA1"/>
    <w:rsid w:val="008A441D"/>
    <w:rsid w:val="008A45A6"/>
    <w:rsid w:val="008C1DDE"/>
    <w:rsid w:val="008C4335"/>
    <w:rsid w:val="008C64A0"/>
    <w:rsid w:val="008D4F80"/>
    <w:rsid w:val="008D7C44"/>
    <w:rsid w:val="008F3789"/>
    <w:rsid w:val="008F5B70"/>
    <w:rsid w:val="008F686C"/>
    <w:rsid w:val="00906E4B"/>
    <w:rsid w:val="00907716"/>
    <w:rsid w:val="009148DE"/>
    <w:rsid w:val="00924A01"/>
    <w:rsid w:val="00927A1F"/>
    <w:rsid w:val="00934F8A"/>
    <w:rsid w:val="0094049E"/>
    <w:rsid w:val="0094135C"/>
    <w:rsid w:val="00941E30"/>
    <w:rsid w:val="00961474"/>
    <w:rsid w:val="00965C56"/>
    <w:rsid w:val="009745E3"/>
    <w:rsid w:val="009777D9"/>
    <w:rsid w:val="00991B88"/>
    <w:rsid w:val="00997981"/>
    <w:rsid w:val="009A0AE9"/>
    <w:rsid w:val="009A5753"/>
    <w:rsid w:val="009A579D"/>
    <w:rsid w:val="009B056F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5ED5"/>
    <w:rsid w:val="00A472C1"/>
    <w:rsid w:val="00A47E70"/>
    <w:rsid w:val="00A50CF0"/>
    <w:rsid w:val="00A52416"/>
    <w:rsid w:val="00A544EB"/>
    <w:rsid w:val="00A57C25"/>
    <w:rsid w:val="00A75D01"/>
    <w:rsid w:val="00A7671C"/>
    <w:rsid w:val="00A81C78"/>
    <w:rsid w:val="00A8241B"/>
    <w:rsid w:val="00A87B54"/>
    <w:rsid w:val="00A90ABA"/>
    <w:rsid w:val="00A93425"/>
    <w:rsid w:val="00AA2CBC"/>
    <w:rsid w:val="00AA7068"/>
    <w:rsid w:val="00AB644B"/>
    <w:rsid w:val="00AC5820"/>
    <w:rsid w:val="00AC6EA9"/>
    <w:rsid w:val="00AD1CD8"/>
    <w:rsid w:val="00AD63F3"/>
    <w:rsid w:val="00AE77AF"/>
    <w:rsid w:val="00AF09EA"/>
    <w:rsid w:val="00AF1D95"/>
    <w:rsid w:val="00AF1E28"/>
    <w:rsid w:val="00AF3401"/>
    <w:rsid w:val="00B07494"/>
    <w:rsid w:val="00B1386D"/>
    <w:rsid w:val="00B13D76"/>
    <w:rsid w:val="00B14D26"/>
    <w:rsid w:val="00B24904"/>
    <w:rsid w:val="00B258BB"/>
    <w:rsid w:val="00B25FCA"/>
    <w:rsid w:val="00B26D6D"/>
    <w:rsid w:val="00B41E97"/>
    <w:rsid w:val="00B46846"/>
    <w:rsid w:val="00B506E9"/>
    <w:rsid w:val="00B5238C"/>
    <w:rsid w:val="00B538FA"/>
    <w:rsid w:val="00B557B3"/>
    <w:rsid w:val="00B67B97"/>
    <w:rsid w:val="00B753D9"/>
    <w:rsid w:val="00B77A68"/>
    <w:rsid w:val="00B77C79"/>
    <w:rsid w:val="00B853E6"/>
    <w:rsid w:val="00B87357"/>
    <w:rsid w:val="00B92FCB"/>
    <w:rsid w:val="00B968C8"/>
    <w:rsid w:val="00BA3EC5"/>
    <w:rsid w:val="00BA51D9"/>
    <w:rsid w:val="00BA58FB"/>
    <w:rsid w:val="00BA756E"/>
    <w:rsid w:val="00BB5DFC"/>
    <w:rsid w:val="00BD279D"/>
    <w:rsid w:val="00BD36D0"/>
    <w:rsid w:val="00BD6BB8"/>
    <w:rsid w:val="00BE3536"/>
    <w:rsid w:val="00BE4034"/>
    <w:rsid w:val="00BF6667"/>
    <w:rsid w:val="00C104D2"/>
    <w:rsid w:val="00C10FD5"/>
    <w:rsid w:val="00C2067E"/>
    <w:rsid w:val="00C21BE5"/>
    <w:rsid w:val="00C2206A"/>
    <w:rsid w:val="00C44A0C"/>
    <w:rsid w:val="00C50914"/>
    <w:rsid w:val="00C517FD"/>
    <w:rsid w:val="00C61206"/>
    <w:rsid w:val="00C66BA2"/>
    <w:rsid w:val="00C75017"/>
    <w:rsid w:val="00C929DA"/>
    <w:rsid w:val="00C95276"/>
    <w:rsid w:val="00C95985"/>
    <w:rsid w:val="00C974C8"/>
    <w:rsid w:val="00CA4435"/>
    <w:rsid w:val="00CA48BE"/>
    <w:rsid w:val="00CC1BBC"/>
    <w:rsid w:val="00CC5026"/>
    <w:rsid w:val="00CC68D0"/>
    <w:rsid w:val="00D03F9A"/>
    <w:rsid w:val="00D06D51"/>
    <w:rsid w:val="00D14B60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3556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A207F"/>
    <w:rsid w:val="00DD3143"/>
    <w:rsid w:val="00DD6A17"/>
    <w:rsid w:val="00DE11F9"/>
    <w:rsid w:val="00DE20B4"/>
    <w:rsid w:val="00DE34CF"/>
    <w:rsid w:val="00DE7F64"/>
    <w:rsid w:val="00DF69F2"/>
    <w:rsid w:val="00E06231"/>
    <w:rsid w:val="00E13BE2"/>
    <w:rsid w:val="00E13F3D"/>
    <w:rsid w:val="00E219D3"/>
    <w:rsid w:val="00E263E4"/>
    <w:rsid w:val="00E34898"/>
    <w:rsid w:val="00E37542"/>
    <w:rsid w:val="00E52BC0"/>
    <w:rsid w:val="00E52F00"/>
    <w:rsid w:val="00E54E46"/>
    <w:rsid w:val="00E60CB8"/>
    <w:rsid w:val="00E673AA"/>
    <w:rsid w:val="00E67EA7"/>
    <w:rsid w:val="00E748EB"/>
    <w:rsid w:val="00E8286C"/>
    <w:rsid w:val="00E901B8"/>
    <w:rsid w:val="00EB09B7"/>
    <w:rsid w:val="00EB37EC"/>
    <w:rsid w:val="00ED58A7"/>
    <w:rsid w:val="00ED6077"/>
    <w:rsid w:val="00EE3919"/>
    <w:rsid w:val="00EE74DD"/>
    <w:rsid w:val="00EE7D7C"/>
    <w:rsid w:val="00F03402"/>
    <w:rsid w:val="00F04FF7"/>
    <w:rsid w:val="00F2160B"/>
    <w:rsid w:val="00F2321D"/>
    <w:rsid w:val="00F25D98"/>
    <w:rsid w:val="00F300FB"/>
    <w:rsid w:val="00F3424A"/>
    <w:rsid w:val="00F44BB2"/>
    <w:rsid w:val="00F5080D"/>
    <w:rsid w:val="00F50F93"/>
    <w:rsid w:val="00F60638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4D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ADCAE0-8C66-422E-B1DF-4D04ED986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1397</TotalTime>
  <Pages>5</Pages>
  <Words>1132</Words>
  <Characters>6457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358</cp:revision>
  <cp:lastPrinted>1899-12-31T23:00:00Z</cp:lastPrinted>
  <dcterms:created xsi:type="dcterms:W3CDTF">2020-02-03T08:32:00Z</dcterms:created>
  <dcterms:modified xsi:type="dcterms:W3CDTF">2022-03-25T17:18:00Z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</Properties>
</file>